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F2CBF11" w:rsidR="00CD4C7B" w:rsidRPr="00B266B0" w:rsidRDefault="00CD4C7B" w:rsidP="00CD4C7B">
      <w:pPr>
        <w:pStyle w:val="Header"/>
        <w:tabs>
          <w:tab w:val="right" w:pos="9639"/>
        </w:tabs>
        <w:rPr>
          <w:bCs/>
          <w:i/>
          <w:noProof w:val="0"/>
          <w:sz w:val="24"/>
          <w:szCs w:val="24"/>
        </w:rPr>
      </w:pPr>
      <w:bookmarkStart w:id="0" w:name="_Hlk50561520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40F24">
        <w:rPr>
          <w:noProof w:val="0"/>
          <w:sz w:val="24"/>
          <w:szCs w:val="24"/>
        </w:rPr>
        <w:t>101</w:t>
      </w:r>
      <w:r w:rsidRPr="00B266B0">
        <w:rPr>
          <w:bCs/>
          <w:noProof w:val="0"/>
          <w:sz w:val="24"/>
          <w:szCs w:val="24"/>
        </w:rPr>
        <w:tab/>
      </w:r>
      <w:r w:rsidR="00A439EE" w:rsidRPr="00A439EE">
        <w:rPr>
          <w:bCs/>
          <w:noProof w:val="0"/>
          <w:sz w:val="24"/>
          <w:szCs w:val="24"/>
        </w:rPr>
        <w:t>R2-1802745</w:t>
      </w:r>
    </w:p>
    <w:p w14:paraId="231362B2" w14:textId="77733827" w:rsidR="00CD4C7B" w:rsidRPr="00B266B0" w:rsidRDefault="00340F24"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February</w:t>
      </w:r>
      <w:r w:rsidR="00364B41">
        <w:rPr>
          <w:rFonts w:eastAsia="SimSun"/>
          <w:noProof w:val="0"/>
          <w:sz w:val="24"/>
          <w:szCs w:val="24"/>
          <w:lang w:eastAsia="zh-CN"/>
        </w:rPr>
        <w:t xml:space="preserve"> 2</w:t>
      </w:r>
      <w:r>
        <w:rPr>
          <w:rFonts w:eastAsia="SimSun"/>
          <w:noProof w:val="0"/>
          <w:sz w:val="24"/>
          <w:szCs w:val="24"/>
          <w:lang w:eastAsia="zh-CN"/>
        </w:rPr>
        <w:t>6</w:t>
      </w:r>
      <w:r w:rsidR="00364B41" w:rsidRPr="00364B41">
        <w:rPr>
          <w:rFonts w:eastAsia="SimSun"/>
          <w:noProof w:val="0"/>
          <w:sz w:val="24"/>
          <w:szCs w:val="24"/>
          <w:vertAlign w:val="superscript"/>
          <w:lang w:eastAsia="zh-CN"/>
        </w:rPr>
        <w:t>th</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354E67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F4B87" w:rsidRPr="00A439EE">
        <w:rPr>
          <w:rFonts w:cs="Arial"/>
          <w:b/>
          <w:bCs/>
          <w:sz w:val="24"/>
        </w:rPr>
        <w:t>7.3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BC2024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4B87" w:rsidRPr="007F4B87">
        <w:rPr>
          <w:rFonts w:ascii="Arial" w:hAnsi="Arial" w:cs="Arial"/>
          <w:b/>
          <w:bCs/>
          <w:sz w:val="24"/>
        </w:rPr>
        <w:t>Discussion on LAA/Wifi coexistence</w:t>
      </w:r>
    </w:p>
    <w:p w14:paraId="3AC3A0B1" w14:textId="2FA06D8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F4B87" w:rsidRPr="007F4B87">
        <w:rPr>
          <w:rFonts w:ascii="Arial" w:hAnsi="Arial" w:cs="Arial"/>
          <w:b/>
          <w:bCs/>
          <w:sz w:val="24"/>
        </w:rPr>
        <w:t>LTE_LAA-Core, TEI13</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7F4B87">
        <w:rPr>
          <w:rFonts w:ascii="Arial" w:hAnsi="Arial" w:cs="Arial"/>
          <w:b/>
          <w:bCs/>
          <w:sz w:val="24"/>
        </w:rPr>
        <w:t>13</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020CDC0" w:rsidR="00CD4C7B" w:rsidRDefault="0089328C" w:rsidP="00CD4C7B">
      <w:r>
        <w:t>RAN2 discussed the topic of LAA-WiFi co-existence in RAN2#98, agreeing on CR to allow UE to indicate LAA Scell unavailability via IDC indication in case of HW sharing with LAA and WLAN. Consequently, an LS</w:t>
      </w:r>
      <w:r w:rsidRPr="0089328C">
        <w:t xml:space="preserve"> </w:t>
      </w:r>
      <w:hyperlink r:id="rId11" w:history="1">
        <w:r w:rsidRPr="0044614C">
          <w:rPr>
            <w:rStyle w:val="Hyperlink"/>
          </w:rPr>
          <w:t>R2-1706203</w:t>
        </w:r>
      </w:hyperlink>
      <w:r>
        <w:t xml:space="preserve"> was sent to RAN4 to request clarification on performance requirement modifications in IDC Phase 2/3. Now RAN4 has provided a reply in </w:t>
      </w:r>
      <w:hyperlink r:id="rId12" w:history="1">
        <w:r w:rsidR="0044614C" w:rsidRPr="0044614C">
          <w:rPr>
            <w:rStyle w:val="Hyperlink"/>
          </w:rPr>
          <w:t>R2-1801730</w:t>
        </w:r>
      </w:hyperlink>
      <w:r w:rsidR="0044614C">
        <w:t>/</w:t>
      </w:r>
      <w:hyperlink r:id="rId13" w:history="1">
        <w:r w:rsidRPr="0044614C">
          <w:rPr>
            <w:rStyle w:val="Hyperlink"/>
          </w:rPr>
          <w:t>R4-1714276</w:t>
        </w:r>
      </w:hyperlink>
      <w:r>
        <w:t>, asking further questions from RAN2. In this contribution, we discuss how to respond to RAN4 and finally resolve the topic</w:t>
      </w:r>
      <w:r w:rsidR="0056573F">
        <w:t>.</w:t>
      </w:r>
    </w:p>
    <w:p w14:paraId="127ACA6D" w14:textId="79FA32F8" w:rsidR="00CD4C7B" w:rsidRPr="006E13D1" w:rsidRDefault="00CD4C7B" w:rsidP="00CD4C7B">
      <w:pPr>
        <w:pStyle w:val="Heading1"/>
      </w:pPr>
      <w:r w:rsidRPr="006E13D1">
        <w:t>2</w:t>
      </w:r>
      <w:r w:rsidRPr="006E13D1">
        <w:tab/>
        <w:t xml:space="preserve"> </w:t>
      </w:r>
      <w:r w:rsidR="00EB08FA">
        <w:t>Using IDC for LAA and WLAN coexistence</w:t>
      </w:r>
    </w:p>
    <w:p w14:paraId="6BA54615" w14:textId="415373A4" w:rsidR="00EB08FA" w:rsidRPr="006E13D1" w:rsidRDefault="00EB08FA" w:rsidP="00EB08FA">
      <w:pPr>
        <w:pStyle w:val="Heading2"/>
      </w:pPr>
      <w:r>
        <w:t>2</w:t>
      </w:r>
      <w:r w:rsidRPr="006E13D1">
        <w:t>.1</w:t>
      </w:r>
      <w:r w:rsidRPr="006E13D1">
        <w:tab/>
      </w:r>
      <w:r>
        <w:t>IDC phases</w:t>
      </w:r>
      <w:r w:rsidRPr="006E13D1">
        <w:t xml:space="preserve"> </w:t>
      </w:r>
    </w:p>
    <w:p w14:paraId="6BCCC390" w14:textId="182C20F4" w:rsidR="00713577" w:rsidRDefault="00713577" w:rsidP="00CD4C7B">
      <w:r>
        <w:t xml:space="preserve">As described in </w:t>
      </w:r>
      <w:hyperlink r:id="rId14" w:history="1">
        <w:r w:rsidR="0044614C" w:rsidRPr="0044614C">
          <w:rPr>
            <w:rStyle w:val="Hyperlink"/>
          </w:rPr>
          <w:t>TS36.300</w:t>
        </w:r>
      </w:hyperlink>
      <w:r>
        <w:t>, IDC has three phases:</w:t>
      </w:r>
    </w:p>
    <w:p w14:paraId="182DBC9D" w14:textId="77777777" w:rsidR="00EB08FA" w:rsidRDefault="00EB08FA" w:rsidP="00EB08FA">
      <w:pPr>
        <w:pStyle w:val="B1"/>
        <w:rPr>
          <w:lang w:eastAsia="zh-CN"/>
        </w:rPr>
      </w:pPr>
      <w:r>
        <w:t>-</w:t>
      </w:r>
      <w:r>
        <w:tab/>
      </w:r>
      <w:r w:rsidRPr="00EB08FA">
        <w:rPr>
          <w:b/>
        </w:rPr>
        <w:t>Phase 1:</w:t>
      </w:r>
      <w:r>
        <w:t xml:space="preserve"> </w:t>
      </w:r>
      <w:r>
        <w:rPr>
          <w:lang w:eastAsia="zh-CN"/>
        </w:rPr>
        <w:t>The UE detects start of IDC interference but does not</w:t>
      </w:r>
      <w:r>
        <w:t xml:space="preserve"> initiate the transmission of the</w:t>
      </w:r>
      <w:r>
        <w:rPr>
          <w:lang w:eastAsia="zh-CN"/>
        </w:rPr>
        <w:t xml:space="preserve"> IDC </w:t>
      </w:r>
      <w:r>
        <w:t xml:space="preserve">indication to </w:t>
      </w:r>
      <w:r>
        <w:rPr>
          <w:lang w:eastAsia="zh-CN"/>
        </w:rPr>
        <w:t xml:space="preserve">the </w:t>
      </w:r>
      <w:r>
        <w:t>eNB</w:t>
      </w:r>
      <w:r>
        <w:rPr>
          <w:lang w:eastAsia="zh-CN"/>
        </w:rPr>
        <w:t xml:space="preserve"> yet</w:t>
      </w:r>
      <w:r>
        <w:t>.</w:t>
      </w:r>
    </w:p>
    <w:p w14:paraId="2DA991D4" w14:textId="77777777" w:rsidR="00EB08FA" w:rsidRDefault="00EB08FA" w:rsidP="00EB08FA">
      <w:pPr>
        <w:pStyle w:val="B1"/>
        <w:rPr>
          <w:lang w:eastAsia="zh-CN"/>
        </w:rPr>
      </w:pPr>
      <w:r>
        <w:t>-</w:t>
      </w:r>
      <w:r w:rsidRPr="00EB08FA">
        <w:rPr>
          <w:b/>
        </w:rPr>
        <w:tab/>
        <w:t>Phase 2:</w:t>
      </w:r>
      <w:r>
        <w:t xml:space="preserve"> </w:t>
      </w:r>
      <w:r>
        <w:rPr>
          <w:lang w:eastAsia="zh-CN"/>
        </w:rPr>
        <w:t xml:space="preserve">The </w:t>
      </w:r>
      <w:r>
        <w:t xml:space="preserve">UE has </w:t>
      </w:r>
      <w:r>
        <w:rPr>
          <w:lang w:eastAsia="zh-CN"/>
        </w:rPr>
        <w:t>initiated the transmission of the IDC</w:t>
      </w:r>
      <w:r>
        <w:t xml:space="preserve"> indication to </w:t>
      </w:r>
      <w:r>
        <w:rPr>
          <w:lang w:eastAsia="zh-CN"/>
        </w:rPr>
        <w:t xml:space="preserve">the </w:t>
      </w:r>
      <w:r>
        <w:t xml:space="preserve">eNB and no solution is yet configured by </w:t>
      </w:r>
      <w:r>
        <w:rPr>
          <w:lang w:eastAsia="zh-CN"/>
        </w:rPr>
        <w:t xml:space="preserve">the </w:t>
      </w:r>
      <w:r>
        <w:t xml:space="preserve">eNB to solve the </w:t>
      </w:r>
      <w:r>
        <w:rPr>
          <w:lang w:eastAsia="zh-CN"/>
        </w:rPr>
        <w:t>IDC</w:t>
      </w:r>
      <w:r>
        <w:t xml:space="preserve"> issue.</w:t>
      </w:r>
    </w:p>
    <w:p w14:paraId="5D4C2DBB" w14:textId="77777777" w:rsidR="00EB08FA" w:rsidRDefault="00EB08FA" w:rsidP="00EB08FA">
      <w:pPr>
        <w:pStyle w:val="B1"/>
        <w:rPr>
          <w:lang w:eastAsia="zh-CN"/>
        </w:rPr>
      </w:pPr>
      <w:r>
        <w:t>-</w:t>
      </w:r>
      <w:r>
        <w:tab/>
      </w:r>
      <w:r w:rsidRPr="00EB08FA">
        <w:rPr>
          <w:b/>
        </w:rPr>
        <w:t>Phase 3:</w:t>
      </w:r>
      <w:r>
        <w:t xml:space="preserve"> </w:t>
      </w:r>
      <w:r>
        <w:rPr>
          <w:lang w:eastAsia="zh-CN"/>
        </w:rPr>
        <w:t xml:space="preserve">The </w:t>
      </w:r>
      <w:r>
        <w:t xml:space="preserve">eNB has provided </w:t>
      </w:r>
      <w:r>
        <w:rPr>
          <w:lang w:eastAsia="zh-CN"/>
        </w:rPr>
        <w:t xml:space="preserve">a </w:t>
      </w:r>
      <w:r>
        <w:t xml:space="preserve">solution </w:t>
      </w:r>
      <w:r>
        <w:rPr>
          <w:lang w:eastAsia="zh-CN"/>
        </w:rPr>
        <w:t xml:space="preserve">that </w:t>
      </w:r>
      <w:r>
        <w:t>solve</w:t>
      </w:r>
      <w:r>
        <w:rPr>
          <w:lang w:eastAsia="zh-CN"/>
        </w:rPr>
        <w:t>d</w:t>
      </w:r>
      <w:r>
        <w:t xml:space="preserve"> the </w:t>
      </w:r>
      <w:r>
        <w:rPr>
          <w:lang w:eastAsia="zh-CN"/>
        </w:rPr>
        <w:t>IDC</w:t>
      </w:r>
      <w:r>
        <w:t xml:space="preserve"> interference to </w:t>
      </w:r>
      <w:r>
        <w:rPr>
          <w:lang w:eastAsia="zh-CN"/>
        </w:rPr>
        <w:t xml:space="preserve">the </w:t>
      </w:r>
      <w:r>
        <w:t>UE.</w:t>
      </w:r>
    </w:p>
    <w:p w14:paraId="10A5671D" w14:textId="6BE19958" w:rsidR="000E7D01" w:rsidRDefault="000E7D01" w:rsidP="00CD4C7B">
      <w:r>
        <w:t>We make the following observations of these phases:</w:t>
      </w:r>
    </w:p>
    <w:p w14:paraId="02BE1F6F" w14:textId="29627EB2" w:rsidR="000E7D01" w:rsidRDefault="000E7D01" w:rsidP="000E7D01">
      <w:pPr>
        <w:pStyle w:val="ListParagraph"/>
        <w:numPr>
          <w:ilvl w:val="0"/>
          <w:numId w:val="7"/>
        </w:numPr>
      </w:pPr>
      <w:r>
        <w:t>Phase 1 is a transitory state related to the delays in sending IDC indication. Transition to Phase 2 starts as soon as IDC indication is sent.</w:t>
      </w:r>
    </w:p>
    <w:p w14:paraId="2349B87F" w14:textId="42A32A90" w:rsidR="000E7D01" w:rsidRDefault="000E7D01" w:rsidP="000E7D01">
      <w:pPr>
        <w:pStyle w:val="ListParagraph"/>
        <w:numPr>
          <w:ilvl w:val="0"/>
          <w:numId w:val="7"/>
        </w:numPr>
      </w:pPr>
      <w:r>
        <w:t>Phase 2 lasts until eNB provides some solution (e.g. DRX cycle).</w:t>
      </w:r>
    </w:p>
    <w:p w14:paraId="50EB4191" w14:textId="6AD2CDC2" w:rsidR="000E7D01" w:rsidRDefault="000E7D01" w:rsidP="000E7D01">
      <w:pPr>
        <w:pStyle w:val="ListParagraph"/>
        <w:numPr>
          <w:ilvl w:val="0"/>
          <w:numId w:val="7"/>
        </w:numPr>
      </w:pPr>
      <w:r>
        <w:t>Phase 3 is entered when UE detects eNB solution is provided. UE may re-enter Phase 1/2 if the eNB solution does not resolve the problem.</w:t>
      </w:r>
    </w:p>
    <w:p w14:paraId="36190C46" w14:textId="30BFE6B6" w:rsidR="000E7D01" w:rsidRDefault="000E7D01" w:rsidP="000E7D01">
      <w:pPr>
        <w:pStyle w:val="ListParagraph"/>
        <w:numPr>
          <w:ilvl w:val="0"/>
          <w:numId w:val="7"/>
        </w:numPr>
      </w:pPr>
      <w:r>
        <w:t>In all phases, it is up to UE implementation to try to mitigate the problems as much as possible. IDC indication is only meant for the case when UE cannot mitigate the IDC interference enough for unforeseen reasons.</w:t>
      </w:r>
    </w:p>
    <w:p w14:paraId="438292E3" w14:textId="347189BE" w:rsidR="00EB08FA" w:rsidRDefault="00EB08FA" w:rsidP="00CD4C7B">
      <w:r>
        <w:t xml:space="preserve">As RAN2 already discussed, nothing is required for Phase1 as it is up to UE implementation when to trigger start of Phase 2. Similarly, in Phase 3, there is no problem so UE is expected to behave normally, and the move to Phase 1/2  is fully based on UE implementation. </w:t>
      </w:r>
      <w:r w:rsidR="000E7D01">
        <w:t>T</w:t>
      </w:r>
      <w:r>
        <w:t>his doesn't mean UE can trigger move to or from Phase 2 at any time it wishes (there should be an actual IDC problem first!), but the principle still holds.</w:t>
      </w:r>
    </w:p>
    <w:p w14:paraId="714F50B3" w14:textId="7E21A32C" w:rsidR="00EB08FA" w:rsidRDefault="00EB08FA" w:rsidP="00CD4C7B">
      <w:r w:rsidRPr="00EB08FA">
        <w:rPr>
          <w:b/>
        </w:rPr>
        <w:t>Observation 1:</w:t>
      </w:r>
      <w:r>
        <w:t xml:space="preserve"> It is up to UE implementation how to trigger transition </w:t>
      </w:r>
      <w:r w:rsidR="000E7D01">
        <w:t xml:space="preserve">from </w:t>
      </w:r>
      <w:r>
        <w:t xml:space="preserve">Phase 2 </w:t>
      </w:r>
      <w:r w:rsidR="000E7D01">
        <w:t xml:space="preserve">to </w:t>
      </w:r>
      <w:r>
        <w:t>Phase 3</w:t>
      </w:r>
      <w:r w:rsidR="000E7D01">
        <w:t>, as well as from Phase 3 to Phase 1/2</w:t>
      </w:r>
      <w:r>
        <w:t>.</w:t>
      </w:r>
    </w:p>
    <w:p w14:paraId="32505E30" w14:textId="23AB0F64" w:rsidR="00EB08FA" w:rsidRPr="006E13D1" w:rsidRDefault="00EB08FA" w:rsidP="00EB08FA">
      <w:pPr>
        <w:pStyle w:val="Heading2"/>
      </w:pPr>
      <w:r>
        <w:t>2</w:t>
      </w:r>
      <w:r w:rsidRPr="006E13D1">
        <w:t>.1</w:t>
      </w:r>
      <w:r w:rsidRPr="006E13D1">
        <w:tab/>
      </w:r>
      <w:r>
        <w:t xml:space="preserve">Solutions for solving IDC </w:t>
      </w:r>
    </w:p>
    <w:p w14:paraId="503A327A" w14:textId="52AD1E25" w:rsidR="00EB08FA" w:rsidRDefault="00EB08FA" w:rsidP="00EB08FA">
      <w:r>
        <w:t>The questions in the RAN4 LS were as follows:</w:t>
      </w:r>
    </w:p>
    <w:p w14:paraId="5B101D67" w14:textId="77777777" w:rsidR="00EB08FA" w:rsidRPr="00AE4B30" w:rsidRDefault="00EB08FA" w:rsidP="00EB08FA">
      <w:pPr>
        <w:numPr>
          <w:ilvl w:val="0"/>
          <w:numId w:val="6"/>
        </w:numPr>
        <w:spacing w:after="120"/>
        <w:rPr>
          <w:rFonts w:ascii="Arial" w:hAnsi="Arial" w:cs="Arial"/>
          <w:lang w:eastAsia="zh-CN"/>
        </w:rPr>
      </w:pPr>
      <w:r w:rsidRPr="00AE4B30">
        <w:rPr>
          <w:rFonts w:ascii="Arial" w:hAnsi="Arial" w:cs="Arial"/>
          <w:lang w:eastAsia="zh-CN"/>
        </w:rPr>
        <w:t xml:space="preserve">In order to assess the impact on RRM/RLM/CSI measurement requirement during phase 3, RAN4 would like to know the details of the IDC solutions which can be provided by the network to the UE </w:t>
      </w:r>
      <w:bookmarkStart w:id="2" w:name="_Hlk499882359"/>
      <w:r w:rsidRPr="003F1297">
        <w:rPr>
          <w:rFonts w:ascii="Arial" w:hAnsi="Arial" w:cs="Arial"/>
        </w:rPr>
        <w:t xml:space="preserve">to </w:t>
      </w:r>
      <w:r w:rsidRPr="003F1297">
        <w:rPr>
          <w:rFonts w:ascii="Arial" w:hAnsi="Arial" w:cs="Arial"/>
        </w:rPr>
        <w:lastRenderedPageBreak/>
        <w:t xml:space="preserve">resolve </w:t>
      </w:r>
      <w:r w:rsidRPr="00AE4B30">
        <w:rPr>
          <w:rFonts w:ascii="Arial" w:hAnsi="Arial" w:cs="Arial"/>
          <w:lang w:eastAsia="zh-CN"/>
        </w:rPr>
        <w:t>LAA/WiFi hardware sharing problem</w:t>
      </w:r>
      <w:bookmarkEnd w:id="2"/>
      <w:r>
        <w:rPr>
          <w:rFonts w:ascii="Arial" w:hAnsi="Arial" w:cs="Arial"/>
          <w:lang w:eastAsia="zh-CN"/>
        </w:rPr>
        <w:t xml:space="preserve"> during phase 3</w:t>
      </w:r>
      <w:r w:rsidRPr="003F1297">
        <w:rPr>
          <w:rFonts w:ascii="Arial" w:hAnsi="Arial" w:cs="Arial"/>
          <w:lang w:eastAsia="zh-CN"/>
        </w:rPr>
        <w:t>. E.g., if RAN2 can provide some possible eNB/UE behaviours during phase 3, it will help RAN4 discussion.</w:t>
      </w:r>
    </w:p>
    <w:p w14:paraId="566A5C5D" w14:textId="6B7DCA17" w:rsidR="00EB08FA" w:rsidRDefault="00EB08FA" w:rsidP="00EB08FA"/>
    <w:p w14:paraId="2E22772A" w14:textId="0914984C" w:rsidR="000E7D01" w:rsidRDefault="000E7D01" w:rsidP="00EB08FA">
      <w:r>
        <w:t>First, we would note that RLM doesn’t exist for SCells. Therefore, there should never be any impact to RLM measurements when SCell is the victim. The only possible case would be when PSCell would be using LAA; but so far that is not allowed.</w:t>
      </w:r>
    </w:p>
    <w:p w14:paraId="7A9B87DD" w14:textId="786324AC" w:rsidR="000E7D01" w:rsidRDefault="000E7D01" w:rsidP="00EB08FA">
      <w:r w:rsidRPr="000E7D01">
        <w:rPr>
          <w:b/>
        </w:rPr>
        <w:t>Observation 2:</w:t>
      </w:r>
      <w:r>
        <w:t xml:space="preserve"> </w:t>
      </w:r>
      <w:r w:rsidR="00BE46F2">
        <w:t>LAA/WLAN hardware</w:t>
      </w:r>
      <w:r>
        <w:t xml:space="preserve"> sharing </w:t>
      </w:r>
      <w:r w:rsidR="00A439EE">
        <w:t>should have</w:t>
      </w:r>
      <w:r>
        <w:t xml:space="preserve"> no impact to </w:t>
      </w:r>
      <w:r w:rsidR="00A439EE">
        <w:t xml:space="preserve">PCell/PSCell </w:t>
      </w:r>
      <w:r>
        <w:t>RLM.</w:t>
      </w:r>
    </w:p>
    <w:p w14:paraId="436AAC18" w14:textId="6E58FA78" w:rsidR="004F1AD0" w:rsidRDefault="004F1AD0" w:rsidP="00EB08FA">
      <w:r>
        <w:t xml:space="preserve">Therefore, it is strange that RAN4 concludes RLM could be affected. </w:t>
      </w:r>
    </w:p>
    <w:p w14:paraId="668DC10E" w14:textId="2B380D79" w:rsidR="004F1AD0" w:rsidRDefault="004F1AD0" w:rsidP="00EB08FA">
      <w:r w:rsidRPr="004F1AD0">
        <w:rPr>
          <w:b/>
        </w:rPr>
        <w:t>Proposal 1:</w:t>
      </w:r>
      <w:r>
        <w:t xml:space="preserve"> Ask from RAN4 why RLM could be affected when LAA/WLAN HW sharing is used.</w:t>
      </w:r>
    </w:p>
    <w:p w14:paraId="53BEBEFA" w14:textId="1AB386BC" w:rsidR="000E7D01" w:rsidRDefault="000E7D01" w:rsidP="00EB08FA">
      <w:r>
        <w:t>For</w:t>
      </w:r>
      <w:r w:rsidR="00A439EE">
        <w:t xml:space="preserve"> solutions solving the LAA and </w:t>
      </w:r>
      <w:r>
        <w:t>W</w:t>
      </w:r>
      <w:r w:rsidR="00A439EE">
        <w:t>L</w:t>
      </w:r>
      <w:r>
        <w:t>AN HW sharing, the possible solutions for this case are (at least) SCell deactivation (i.e. reducing amount of measurements), Scell deconfiguration (i.e. stopping use of the LAA frequency), stopping scheduling (i.e. not using the LAA Scells at all), releasing all measurement events configured for the LAA serving frequency (i.e. only keeping the measurement object but not having any events that could trigger for the object). At least the actions that cause UE to stop reporting measurements (i.e. release of measurement events) or releasing the whole SCell will always work.</w:t>
      </w:r>
    </w:p>
    <w:p w14:paraId="1CAF9312" w14:textId="2B52A668" w:rsidR="000E7D01" w:rsidRDefault="000E7D01" w:rsidP="000E7D01">
      <w:r w:rsidRPr="000E7D01">
        <w:rPr>
          <w:b/>
        </w:rPr>
        <w:t>Observation 3:</w:t>
      </w:r>
      <w:r>
        <w:t xml:space="preserve"> Release of SCell or SCell-based measurements can mitigate IDC issues related to LAA/WLAN hardware sharing.</w:t>
      </w:r>
    </w:p>
    <w:p w14:paraId="496254B9" w14:textId="14EC8B28" w:rsidR="000E7D01" w:rsidRDefault="000E7D01" w:rsidP="000E7D01">
      <w:r>
        <w:t xml:space="preserve">Still, based on the RAN4 reply, it seems that UE RRM/CSI measurement requirements could be relaxed during Phase 2 when HW sharing is used for LAA and WLAN. Therefore, some update to </w:t>
      </w:r>
      <w:hyperlink r:id="rId15" w:history="1">
        <w:r w:rsidR="0044614C" w:rsidRPr="0044614C">
          <w:rPr>
            <w:rStyle w:val="Hyperlink"/>
          </w:rPr>
          <w:t>TS36.300</w:t>
        </w:r>
      </w:hyperlink>
      <w:r>
        <w:t xml:space="preserve"> is needed to account for this.</w:t>
      </w:r>
    </w:p>
    <w:p w14:paraId="724C1F79" w14:textId="56D9CA40" w:rsidR="00EB08FA" w:rsidRDefault="004F1AD0" w:rsidP="00EB08FA">
      <w:r>
        <w:rPr>
          <w:b/>
        </w:rPr>
        <w:t>Proposal 2</w:t>
      </w:r>
      <w:r w:rsidR="000E7D01" w:rsidRPr="004415D8">
        <w:rPr>
          <w:b/>
        </w:rPr>
        <w:t>:</w:t>
      </w:r>
      <w:r w:rsidR="000E7D01">
        <w:t xml:space="preserve"> Capture in </w:t>
      </w:r>
      <w:hyperlink r:id="rId16" w:history="1">
        <w:r w:rsidR="000E7D01" w:rsidRPr="0044614C">
          <w:rPr>
            <w:rStyle w:val="Hyperlink"/>
          </w:rPr>
          <w:t>TS36.300</w:t>
        </w:r>
      </w:hyperlink>
      <w:r w:rsidR="000E7D01">
        <w:t xml:space="preserve"> subclause 23.4 that the RRM/CSI requirements for LAA</w:t>
      </w:r>
      <w:r w:rsidR="004172A5">
        <w:t>/</w:t>
      </w:r>
      <w:r w:rsidR="000E7D01">
        <w:t>WLAN hardware sharing may be different than for other use case</w:t>
      </w:r>
      <w:r w:rsidR="004172A5">
        <w:t>s</w:t>
      </w:r>
      <w:bookmarkStart w:id="3" w:name="_GoBack"/>
      <w:bookmarkEnd w:id="3"/>
      <w:r w:rsidR="000E7D01">
        <w:t xml:space="preserve">, as defined in </w:t>
      </w:r>
      <w:hyperlink r:id="rId17" w:history="1">
        <w:r w:rsidR="000E7D01" w:rsidRPr="0044614C">
          <w:rPr>
            <w:rStyle w:val="Hyperlink"/>
          </w:rPr>
          <w:t>TS36.133</w:t>
        </w:r>
      </w:hyperlink>
      <w:r w:rsidR="000E7D01">
        <w:t>.</w:t>
      </w:r>
    </w:p>
    <w:p w14:paraId="26711A00" w14:textId="79FE5708" w:rsidR="00D0387C" w:rsidRDefault="00D0387C" w:rsidP="00EB08FA">
      <w:r w:rsidRPr="00D0387C">
        <w:rPr>
          <w:b/>
        </w:rPr>
        <w:t>Proposal 3:</w:t>
      </w:r>
      <w:r>
        <w:t xml:space="preserve"> Clarify from RAN4 on why the RLM requirements would be affected by LAA/WLAN HW sharing.</w:t>
      </w:r>
    </w:p>
    <w:p w14:paraId="63AF4065" w14:textId="7F825CAC" w:rsidR="00EB08FA" w:rsidRDefault="00B76BAA" w:rsidP="00B76BAA">
      <w:pPr>
        <w:pStyle w:val="B1"/>
        <w:ind w:left="0" w:firstLine="0"/>
        <w:rPr>
          <w:lang w:eastAsia="zh-CN"/>
        </w:rPr>
      </w:pPr>
      <w:r>
        <w:rPr>
          <w:lang w:eastAsia="zh-CN"/>
        </w:rPr>
        <w:t>A text proposal showing the proposed changes to 36.300 is included in Annex A of this contribution.</w:t>
      </w:r>
    </w:p>
    <w:p w14:paraId="43A12B72" w14:textId="3DB79E62" w:rsidR="00CD4C7B" w:rsidRPr="006E13D1" w:rsidRDefault="00EB08FA" w:rsidP="00CD4C7B">
      <w:pPr>
        <w:pStyle w:val="Heading1"/>
      </w:pPr>
      <w:r>
        <w:t>3</w:t>
      </w:r>
      <w:r w:rsidR="00CD4C7B" w:rsidRPr="006E13D1">
        <w:tab/>
      </w:r>
      <w:r>
        <w:t>Conclusions</w:t>
      </w:r>
      <w:r w:rsidR="00CD4C7B" w:rsidRPr="006E13D1">
        <w:t xml:space="preserve"> </w:t>
      </w:r>
    </w:p>
    <w:p w14:paraId="5F4F1348" w14:textId="77777777" w:rsidR="00BE46F2" w:rsidRDefault="00BE46F2" w:rsidP="00BE46F2">
      <w:r w:rsidRPr="00EB08FA">
        <w:rPr>
          <w:b/>
        </w:rPr>
        <w:t>Observation 1:</w:t>
      </w:r>
      <w:r>
        <w:t xml:space="preserve"> It is up to UE implementation how to trigger transition from Phase 2 to Phase 3, as well as from Phase 3 to Phase 1/2.</w:t>
      </w:r>
    </w:p>
    <w:p w14:paraId="6EE39B05" w14:textId="6F3713F4" w:rsidR="00BE46F2" w:rsidRDefault="00BE46F2" w:rsidP="00BE46F2">
      <w:r w:rsidRPr="000E7D01">
        <w:rPr>
          <w:b/>
        </w:rPr>
        <w:t>Observation 2:</w:t>
      </w:r>
      <w:r>
        <w:t xml:space="preserve"> LAA/WLAN hardware sharing </w:t>
      </w:r>
      <w:r w:rsidR="00A439EE">
        <w:t>should have</w:t>
      </w:r>
      <w:r>
        <w:t xml:space="preserve"> no impacts to </w:t>
      </w:r>
      <w:r w:rsidR="00A439EE">
        <w:t xml:space="preserve">PCell/PSCell </w:t>
      </w:r>
      <w:r>
        <w:t>RLM.</w:t>
      </w:r>
    </w:p>
    <w:p w14:paraId="33DEDC1F" w14:textId="77777777" w:rsidR="00BE46F2" w:rsidRDefault="00BE46F2" w:rsidP="00BE46F2">
      <w:r w:rsidRPr="000E7D01">
        <w:rPr>
          <w:b/>
        </w:rPr>
        <w:t>Observation 3:</w:t>
      </w:r>
      <w:r>
        <w:t xml:space="preserve"> Release of SCell or SCell-based measurements can mitigate IDC issues related to LAA/WLAN hardware sharing.</w:t>
      </w:r>
    </w:p>
    <w:p w14:paraId="7B3CEF83" w14:textId="77777777" w:rsidR="004F1AD0" w:rsidRDefault="004F1AD0" w:rsidP="004F1AD0">
      <w:r w:rsidRPr="004F1AD0">
        <w:rPr>
          <w:b/>
        </w:rPr>
        <w:t>Proposal 1:</w:t>
      </w:r>
      <w:r>
        <w:t xml:space="preserve"> Ask from RAN4 why RLM could be affected when LAA/WLAN HW sharing is used.</w:t>
      </w:r>
    </w:p>
    <w:p w14:paraId="6BBD7A42" w14:textId="375BC678" w:rsidR="004F1AD0" w:rsidRDefault="004F1AD0" w:rsidP="004F1AD0">
      <w:r>
        <w:rPr>
          <w:b/>
        </w:rPr>
        <w:t>Proposal 2</w:t>
      </w:r>
      <w:r w:rsidRPr="004415D8">
        <w:rPr>
          <w:b/>
        </w:rPr>
        <w:t>:</w:t>
      </w:r>
      <w:r>
        <w:t xml:space="preserve"> Capture in </w:t>
      </w:r>
      <w:hyperlink r:id="rId18" w:history="1">
        <w:r w:rsidRPr="0044614C">
          <w:rPr>
            <w:rStyle w:val="Hyperlink"/>
          </w:rPr>
          <w:t>TS36.300</w:t>
        </w:r>
      </w:hyperlink>
      <w:r>
        <w:t xml:space="preserve"> subclause 23.4 that the RRM/CSI requirements for LAA</w:t>
      </w:r>
      <w:r w:rsidR="004172A5">
        <w:t>/</w:t>
      </w:r>
      <w:r>
        <w:t>WLAN hardware sharing may be different than for other use case</w:t>
      </w:r>
      <w:r w:rsidR="004172A5">
        <w:t>s</w:t>
      </w:r>
      <w:r>
        <w:t xml:space="preserve">, as defined in </w:t>
      </w:r>
      <w:hyperlink r:id="rId19" w:history="1">
        <w:r w:rsidRPr="0044614C">
          <w:rPr>
            <w:rStyle w:val="Hyperlink"/>
          </w:rPr>
          <w:t>TS36.133</w:t>
        </w:r>
      </w:hyperlink>
      <w:r>
        <w:t>.</w:t>
      </w:r>
    </w:p>
    <w:p w14:paraId="6E6EE87E" w14:textId="24C40D95" w:rsidR="00D0387C" w:rsidRDefault="00D0387C" w:rsidP="00D0387C">
      <w:r w:rsidRPr="00D0387C">
        <w:rPr>
          <w:b/>
        </w:rPr>
        <w:t>Proposal 3:</w:t>
      </w:r>
      <w:r>
        <w:t xml:space="preserve"> Clarify from RAN4 on why the RLM requirements would be affected by LAA/WLAN HW sharing.</w:t>
      </w:r>
    </w:p>
    <w:p w14:paraId="190C81D1" w14:textId="10747E6A" w:rsidR="00CD4C7B" w:rsidRPr="006E13D1" w:rsidRDefault="00BE46F2" w:rsidP="00D0387C">
      <w:pPr>
        <w:pStyle w:val="B1"/>
        <w:ind w:left="0" w:firstLine="0"/>
        <w:rPr>
          <w:lang w:eastAsia="zh-CN"/>
        </w:rPr>
      </w:pPr>
      <w:r>
        <w:rPr>
          <w:lang w:eastAsia="zh-CN"/>
        </w:rPr>
        <w:t>A text proposal showing the proposed changes to 36.300 is included in Annex A of this contribution.</w:t>
      </w:r>
      <w:r w:rsidR="00D0387C">
        <w:rPr>
          <w:lang w:eastAsia="zh-CN"/>
        </w:rPr>
        <w:t xml:space="preserve"> A draft reply LS to RAN4 informing them of RAN2 decisions and asking the question on RLM requirements can be found in </w:t>
      </w:r>
      <w:hyperlink r:id="rId20" w:history="1">
        <w:r w:rsidR="00A439EE" w:rsidRPr="00A439EE">
          <w:rPr>
            <w:rStyle w:val="Hyperlink"/>
            <w:lang w:eastAsia="zh-CN"/>
          </w:rPr>
          <w:t>R2-1802744</w:t>
        </w:r>
      </w:hyperlink>
      <w:r w:rsidR="00D0387C">
        <w:rPr>
          <w:lang w:eastAsia="zh-CN"/>
        </w:rPr>
        <w:t>.</w:t>
      </w:r>
    </w:p>
    <w:p w14:paraId="4B347C50" w14:textId="77777777" w:rsidR="00D0387C" w:rsidRDefault="00D0387C">
      <w:pPr>
        <w:spacing w:after="0"/>
        <w:rPr>
          <w:rFonts w:ascii="Arial" w:hAnsi="Arial"/>
          <w:sz w:val="36"/>
        </w:rPr>
      </w:pPr>
      <w:r>
        <w:br w:type="page"/>
      </w:r>
    </w:p>
    <w:p w14:paraId="0FDCFAC2" w14:textId="6542B55C" w:rsidR="00CD4C7B" w:rsidRDefault="00CF6565" w:rsidP="00CD4C7B">
      <w:pPr>
        <w:pStyle w:val="Heading1"/>
      </w:pPr>
      <w:r>
        <w:lastRenderedPageBreak/>
        <w:t>Annex A: TP to 36.300</w:t>
      </w:r>
    </w:p>
    <w:p w14:paraId="0E4BB80F" w14:textId="77777777" w:rsidR="00D14542" w:rsidRPr="00D14542" w:rsidRDefault="00D14542" w:rsidP="00D1454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494122936"/>
      <w:r w:rsidRPr="00D14542">
        <w:rPr>
          <w:rFonts w:ascii="Arial" w:hAnsi="Arial"/>
          <w:sz w:val="32"/>
          <w:lang w:eastAsia="ja-JP"/>
        </w:rPr>
        <w:t>23.4</w:t>
      </w:r>
      <w:r w:rsidRPr="00D14542">
        <w:rPr>
          <w:rFonts w:ascii="Arial" w:hAnsi="Arial"/>
          <w:sz w:val="32"/>
          <w:lang w:eastAsia="ja-JP"/>
        </w:rPr>
        <w:tab/>
        <w:t>Interference avoidance for in-device coexistence</w:t>
      </w:r>
      <w:bookmarkEnd w:id="4"/>
    </w:p>
    <w:p w14:paraId="09E0D0FF" w14:textId="77777777" w:rsidR="00D14542" w:rsidRPr="00D14542" w:rsidRDefault="00D14542" w:rsidP="00D1454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5" w:name="_Toc494122937"/>
      <w:r w:rsidRPr="00D14542">
        <w:rPr>
          <w:rFonts w:ascii="Arial" w:hAnsi="Arial"/>
          <w:sz w:val="28"/>
          <w:lang w:eastAsia="ja-JP"/>
        </w:rPr>
        <w:t>23.4.1</w:t>
      </w:r>
      <w:r w:rsidRPr="00D14542">
        <w:rPr>
          <w:rFonts w:ascii="Arial" w:hAnsi="Arial"/>
          <w:sz w:val="28"/>
          <w:lang w:eastAsia="ja-JP"/>
        </w:rPr>
        <w:tab/>
        <w:t>Problems</w:t>
      </w:r>
      <w:bookmarkEnd w:id="5"/>
    </w:p>
    <w:p w14:paraId="10BE8D4C" w14:textId="77777777" w:rsidR="00D14542" w:rsidRPr="00D14542" w:rsidRDefault="00D14542" w:rsidP="00D14542">
      <w:pPr>
        <w:overflowPunct w:val="0"/>
        <w:autoSpaceDE w:val="0"/>
        <w:autoSpaceDN w:val="0"/>
        <w:adjustRightInd w:val="0"/>
        <w:textAlignment w:val="baseline"/>
        <w:rPr>
          <w:lang w:eastAsia="ja-JP"/>
        </w:rPr>
      </w:pPr>
      <w:r w:rsidRPr="00D14542">
        <w:rPr>
          <w:lang w:eastAsia="ja-JP"/>
        </w:rPr>
        <w:t>In order to allow users to access various networks and services ubiquitously, an increasing number of UEs are equipped with multiple radio transceivers. For example, a UE may be equipped with LTE, WiFi,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 The challenge lies in avoiding or minimizing IDC interference between those collocated radio transceivers, as current state-of-the-art filter technology might not provide sufficient rejection for certain scenarios (see 3GPP TR 36.816 [50]).</w:t>
      </w:r>
      <w:r w:rsidRPr="00D14542">
        <w:rPr>
          <w:lang w:eastAsia="ko-KR"/>
        </w:rPr>
        <w:t xml:space="preserve"> IDC problem can happen when the UE (intends to) uses WLAN on the overlapped carrier/band or adjacent carrier/band to the unlicensed carrier used for LAA operation, e.g. when related UE hardware components, such as antennas, are shared between LAA and WLAN operations.</w:t>
      </w:r>
      <w:r w:rsidRPr="00D14542">
        <w:rPr>
          <w:bCs/>
          <w:lang w:eastAsia="ja-JP"/>
        </w:rPr>
        <w:t xml:space="preserve"> If there is a risk of IDC problem which cannot be avoided (e.g. by level of regulation), the IDC functionality for a UE should be configured by the eNB when the UE is configured for LAA operation.</w:t>
      </w:r>
    </w:p>
    <w:p w14:paraId="793F5B19" w14:textId="77777777" w:rsidR="00D14542" w:rsidRPr="00D14542" w:rsidRDefault="00D14542" w:rsidP="00D1454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494122938"/>
      <w:r w:rsidRPr="00D14542">
        <w:rPr>
          <w:rFonts w:ascii="Arial" w:hAnsi="Arial"/>
          <w:sz w:val="28"/>
          <w:lang w:eastAsia="ja-JP"/>
        </w:rPr>
        <w:t>23.4.2</w:t>
      </w:r>
      <w:r w:rsidRPr="00D14542">
        <w:rPr>
          <w:rFonts w:ascii="Arial" w:hAnsi="Arial"/>
          <w:sz w:val="28"/>
          <w:lang w:eastAsia="ja-JP"/>
        </w:rPr>
        <w:tab/>
        <w:t>Solutions</w:t>
      </w:r>
      <w:bookmarkEnd w:id="6"/>
    </w:p>
    <w:p w14:paraId="0E96BAA8" w14:textId="77777777" w:rsidR="00D14542" w:rsidRPr="00D14542" w:rsidRDefault="00D14542" w:rsidP="00D14542">
      <w:pPr>
        <w:overflowPunct w:val="0"/>
        <w:autoSpaceDE w:val="0"/>
        <w:autoSpaceDN w:val="0"/>
        <w:adjustRightInd w:val="0"/>
        <w:textAlignment w:val="baseline"/>
        <w:rPr>
          <w:lang w:eastAsia="ja-JP"/>
        </w:rPr>
      </w:pPr>
      <w:r w:rsidRPr="00D14542">
        <w:rPr>
          <w:lang w:eastAsia="ja-JP"/>
        </w:rPr>
        <w:t>When a UE experiences IDC problems that it cannot solve by itself and a network intervention is required, it sends an IDC indication via dedicated RRC signalling to report the IDC problems to the eNB. The UE may rely on existing LTE measurements and/or UE internal coordination to assess the interference and the details are left up to UE implementation.</w:t>
      </w:r>
    </w:p>
    <w:p w14:paraId="47837A26" w14:textId="77777777" w:rsidR="00D14542" w:rsidRPr="00D14542" w:rsidRDefault="00D14542" w:rsidP="00D14542">
      <w:pPr>
        <w:keepLines/>
        <w:overflowPunct w:val="0"/>
        <w:autoSpaceDE w:val="0"/>
        <w:autoSpaceDN w:val="0"/>
        <w:adjustRightInd w:val="0"/>
        <w:ind w:left="1135" w:hanging="851"/>
        <w:textAlignment w:val="baseline"/>
        <w:rPr>
          <w:lang w:eastAsia="ja-JP"/>
        </w:rPr>
      </w:pPr>
      <w:r w:rsidRPr="00D14542">
        <w:rPr>
          <w:lang w:eastAsia="ja-JP"/>
        </w:rPr>
        <w:t>NOTE:</w:t>
      </w:r>
      <w:r w:rsidRPr="00D14542">
        <w:rPr>
          <w:lang w:eastAsia="ja-JP"/>
        </w:rPr>
        <w:tab/>
        <w:t>For instance, the interference is applicable over several subframes/slots where not necessarily all the subframes/slots are affected and consists of interference caused by the aggressor radio to the victim radio during either active data exchange or upcoming data activity which is expected in up to a few hundred milliseconds.</w:t>
      </w:r>
    </w:p>
    <w:p w14:paraId="19F1E9B6" w14:textId="77777777" w:rsidR="00D14542" w:rsidRPr="00D14542" w:rsidRDefault="00D14542" w:rsidP="00D14542">
      <w:pPr>
        <w:overflowPunct w:val="0"/>
        <w:autoSpaceDE w:val="0"/>
        <w:autoSpaceDN w:val="0"/>
        <w:adjustRightInd w:val="0"/>
        <w:textAlignment w:val="baseline"/>
        <w:rPr>
          <w:lang w:eastAsia="ja-JP"/>
        </w:rPr>
      </w:pPr>
      <w:r w:rsidRPr="00D14542">
        <w:rPr>
          <w:lang w:eastAsia="ja-JP"/>
        </w:rPr>
        <w:t>A UE that supports IDC functionality indicates related capabilities to the network, and the network can then configure by dedicated signalling whether the UE is allowed to send an IDC indication. The IDC indication can only be triggered for frequencies for which a measurement object is configured and when:</w:t>
      </w:r>
    </w:p>
    <w:p w14:paraId="709F9FCA" w14:textId="77777777" w:rsidR="00D14542" w:rsidRPr="00D14542" w:rsidRDefault="00D14542" w:rsidP="00D14542">
      <w:pPr>
        <w:overflowPunct w:val="0"/>
        <w:autoSpaceDE w:val="0"/>
        <w:autoSpaceDN w:val="0"/>
        <w:adjustRightInd w:val="0"/>
        <w:ind w:left="568" w:hanging="284"/>
        <w:textAlignment w:val="baseline"/>
        <w:rPr>
          <w:lang w:eastAsia="ja-JP"/>
        </w:rPr>
      </w:pPr>
      <w:r w:rsidRPr="00D14542">
        <w:rPr>
          <w:lang w:eastAsia="ja-JP"/>
        </w:rPr>
        <w:t>-</w:t>
      </w:r>
      <w:r w:rsidRPr="00D14542">
        <w:rPr>
          <w:lang w:eastAsia="ja-JP"/>
        </w:rPr>
        <w:tab/>
        <w:t>for the primary frequency, the UE is experiencing IDC problems that it cannot solve by itself;</w:t>
      </w:r>
    </w:p>
    <w:p w14:paraId="36C1FCD3" w14:textId="77777777" w:rsidR="00D14542" w:rsidRPr="00D14542" w:rsidRDefault="00D14542" w:rsidP="00D14542">
      <w:pPr>
        <w:overflowPunct w:val="0"/>
        <w:autoSpaceDE w:val="0"/>
        <w:autoSpaceDN w:val="0"/>
        <w:adjustRightInd w:val="0"/>
        <w:ind w:left="568" w:hanging="284"/>
        <w:textAlignment w:val="baseline"/>
        <w:rPr>
          <w:lang w:eastAsia="ja-JP"/>
        </w:rPr>
      </w:pPr>
      <w:r w:rsidRPr="00D14542">
        <w:rPr>
          <w:lang w:eastAsia="ja-JP"/>
        </w:rPr>
        <w:t>-</w:t>
      </w:r>
      <w:r w:rsidRPr="00D14542">
        <w:rPr>
          <w:lang w:eastAsia="ja-JP"/>
        </w:rPr>
        <w:tab/>
        <w:t>for a secondary frequency, regardless of the activation state of the corresponding SCell, the UE is experiencing or expects to experience upon activation IDC problems that it cannot solve by itself;</w:t>
      </w:r>
    </w:p>
    <w:p w14:paraId="4B0CE89E" w14:textId="77777777" w:rsidR="00D14542" w:rsidRPr="00D14542" w:rsidRDefault="00D14542" w:rsidP="00D14542">
      <w:pPr>
        <w:overflowPunct w:val="0"/>
        <w:autoSpaceDE w:val="0"/>
        <w:autoSpaceDN w:val="0"/>
        <w:adjustRightInd w:val="0"/>
        <w:ind w:left="568" w:hanging="284"/>
        <w:textAlignment w:val="baseline"/>
        <w:rPr>
          <w:lang w:eastAsia="ja-JP"/>
        </w:rPr>
      </w:pPr>
      <w:r w:rsidRPr="00D14542">
        <w:rPr>
          <w:lang w:eastAsia="ja-JP"/>
        </w:rPr>
        <w:t>-</w:t>
      </w:r>
      <w:r w:rsidRPr="00D14542">
        <w:rPr>
          <w:lang w:eastAsia="ja-JP"/>
        </w:rPr>
        <w:tab/>
        <w:t>for a non-serving frequency, the UE expects to experience IDC problems that it cannot solve by itself if that non-serving frequency becomes a serving one.</w:t>
      </w:r>
    </w:p>
    <w:p w14:paraId="4944D78E" w14:textId="77777777" w:rsidR="00D14542" w:rsidRPr="00D14542" w:rsidRDefault="00D14542" w:rsidP="00D14542">
      <w:pPr>
        <w:overflowPunct w:val="0"/>
        <w:autoSpaceDE w:val="0"/>
        <w:autoSpaceDN w:val="0"/>
        <w:adjustRightInd w:val="0"/>
        <w:textAlignment w:val="baseline"/>
        <w:rPr>
          <w:lang w:eastAsia="ja-JP"/>
        </w:rPr>
      </w:pPr>
      <w:r w:rsidRPr="00D14542">
        <w:rPr>
          <w:lang w:eastAsia="ja-JP"/>
        </w:rPr>
        <w:t>When notified of IDC problems through an IDC indication from the UE, the eNB can choose to apply a Frequency Division Multiplexing (FDM) solution or a Time Division Multiplexing (TDM) solution:</w:t>
      </w:r>
    </w:p>
    <w:p w14:paraId="710E3A79" w14:textId="77777777" w:rsidR="00D14542" w:rsidRPr="00D14542" w:rsidRDefault="00D14542" w:rsidP="00D14542">
      <w:pPr>
        <w:overflowPunct w:val="0"/>
        <w:autoSpaceDE w:val="0"/>
        <w:autoSpaceDN w:val="0"/>
        <w:adjustRightInd w:val="0"/>
        <w:ind w:left="568" w:hanging="284"/>
        <w:textAlignment w:val="baseline"/>
        <w:rPr>
          <w:lang w:eastAsia="ja-JP"/>
        </w:rPr>
      </w:pPr>
      <w:r w:rsidRPr="00D14542">
        <w:rPr>
          <w:lang w:eastAsia="ja-JP"/>
        </w:rPr>
        <w:t>-</w:t>
      </w:r>
      <w:r w:rsidRPr="00D14542">
        <w:rPr>
          <w:lang w:eastAsia="ja-JP"/>
        </w:rPr>
        <w:tab/>
        <w:t>The basic concept of an FDM solution is to move the LTE signal away from the ISM band by e.g., performing inter-frequency handover within E-UTRAN, removing SCells from the set of serving cells or de-activation of affected SCells, or in case of uplink CA operations, allocate uplink PRB resources on CC(s) whose inter-modulation distortion and harmonics does not fall into the frequency range of the victim system receiver.</w:t>
      </w:r>
    </w:p>
    <w:p w14:paraId="49E636A2" w14:textId="77777777" w:rsidR="00D14542" w:rsidRPr="00D14542" w:rsidRDefault="00D14542" w:rsidP="00D14542">
      <w:pPr>
        <w:overflowPunct w:val="0"/>
        <w:autoSpaceDE w:val="0"/>
        <w:autoSpaceDN w:val="0"/>
        <w:adjustRightInd w:val="0"/>
        <w:ind w:left="568" w:hanging="284"/>
        <w:textAlignment w:val="baseline"/>
        <w:rPr>
          <w:lang w:eastAsia="ja-JP"/>
        </w:rPr>
      </w:pPr>
      <w:r w:rsidRPr="00D14542">
        <w:rPr>
          <w:lang w:eastAsia="ja-JP"/>
        </w:rPr>
        <w:t>-</w:t>
      </w:r>
      <w:r w:rsidRPr="00D14542">
        <w:rPr>
          <w:lang w:eastAsia="ja-JP"/>
        </w:rPr>
        <w:tab/>
        <w:t>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eNB should ensure a predictable pattern of unscheduled periods by means of e.g. DRX mechanism or de-activation of affected SCells.</w:t>
      </w:r>
    </w:p>
    <w:p w14:paraId="1FCAB64D" w14:textId="77777777" w:rsidR="00D14542" w:rsidRPr="00D14542" w:rsidRDefault="00D14542" w:rsidP="00D14542">
      <w:pPr>
        <w:overflowPunct w:val="0"/>
        <w:autoSpaceDE w:val="0"/>
        <w:autoSpaceDN w:val="0"/>
        <w:adjustRightInd w:val="0"/>
        <w:textAlignment w:val="baseline"/>
        <w:rPr>
          <w:lang w:eastAsia="ja-JP"/>
        </w:rPr>
      </w:pPr>
      <w:r w:rsidRPr="00D14542">
        <w:rPr>
          <w:lang w:eastAsia="ja-JP"/>
        </w:rPr>
        <w:t xml:space="preserve">To assist the eNB in selecting an appropriate solution, all necessary/available assistance information for both FDM and TDM solutions is sent together in the IDC indication to the eNB.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Furthermore, the IDC indication can also be configured to include uplink CA related </w:t>
      </w:r>
      <w:r w:rsidRPr="00D14542">
        <w:rPr>
          <w:lang w:eastAsia="ja-JP"/>
        </w:rPr>
        <w:lastRenderedPageBreak/>
        <w:t>assistance information containing the victim system as well as the list of supported uplink CA combinations suffering from IDC problems. Furthermore, the IDC indication can also be configured to indicate that the cause of IDC problems is hardware sharing between LAA and WLAN operation, in which case the UE may omit the TDM assistance information. The IDC indication is also used to update the IDC assistance information, including for the cases when the UE no longer suffers from IDC problems. In case of inter-eNB handover, the IDC assistance information is transferred from the source eNB to the target eNB.</w:t>
      </w:r>
    </w:p>
    <w:p w14:paraId="3EC06C75" w14:textId="77777777" w:rsidR="00D14542" w:rsidRPr="00D14542" w:rsidRDefault="00D14542" w:rsidP="00D14542">
      <w:pPr>
        <w:overflowPunct w:val="0"/>
        <w:autoSpaceDE w:val="0"/>
        <w:autoSpaceDN w:val="0"/>
        <w:adjustRightInd w:val="0"/>
        <w:textAlignment w:val="baseline"/>
        <w:rPr>
          <w:lang w:eastAsia="zh-CN"/>
        </w:rPr>
      </w:pPr>
      <w:r w:rsidRPr="00D14542">
        <w:rPr>
          <w:lang w:eastAsia="zh-CN"/>
        </w:rPr>
        <w:t>IDC</w:t>
      </w:r>
      <w:r w:rsidRPr="00D14542">
        <w:rPr>
          <w:lang w:eastAsia="ja-JP"/>
        </w:rPr>
        <w:t xml:space="preserve"> interference situation can be divided into following three phases as shown in Figure </w:t>
      </w:r>
      <w:smartTag w:uri="urn:schemas-microsoft-com:office:smarttags" w:element="chsdate">
        <w:smartTagPr>
          <w:attr w:name="Year" w:val="1899"/>
          <w:attr w:name="Month" w:val="12"/>
          <w:attr w:name="Day" w:val="30"/>
          <w:attr w:name="IsLunarDate" w:val="False"/>
          <w:attr w:name="IsROCDate" w:val="False"/>
        </w:smartTagPr>
        <w:r w:rsidRPr="00D14542">
          <w:rPr>
            <w:lang w:eastAsia="zh-CN"/>
          </w:rPr>
          <w:t>23.4.2</w:t>
        </w:r>
      </w:smartTag>
      <w:r w:rsidRPr="00D14542">
        <w:rPr>
          <w:lang w:eastAsia="zh-CN"/>
        </w:rPr>
        <w:t>-1:</w:t>
      </w:r>
    </w:p>
    <w:p w14:paraId="770D9F17" w14:textId="77777777" w:rsidR="00D14542" w:rsidRPr="00D14542" w:rsidRDefault="00D14542" w:rsidP="00D14542">
      <w:pPr>
        <w:overflowPunct w:val="0"/>
        <w:autoSpaceDE w:val="0"/>
        <w:autoSpaceDN w:val="0"/>
        <w:adjustRightInd w:val="0"/>
        <w:ind w:left="568" w:hanging="284"/>
        <w:textAlignment w:val="baseline"/>
        <w:rPr>
          <w:lang w:eastAsia="zh-CN"/>
        </w:rPr>
      </w:pPr>
      <w:r w:rsidRPr="00D14542">
        <w:rPr>
          <w:lang w:eastAsia="ja-JP"/>
        </w:rPr>
        <w:t>-</w:t>
      </w:r>
      <w:r w:rsidRPr="00D14542">
        <w:rPr>
          <w:lang w:eastAsia="ja-JP"/>
        </w:rPr>
        <w:tab/>
        <w:t xml:space="preserve">Phase 1: </w:t>
      </w:r>
      <w:r w:rsidRPr="00D14542">
        <w:rPr>
          <w:lang w:eastAsia="zh-CN"/>
        </w:rPr>
        <w:t>The UE detects start of IDC interference but does not</w:t>
      </w:r>
      <w:r w:rsidRPr="00D14542">
        <w:rPr>
          <w:lang w:eastAsia="ja-JP"/>
        </w:rPr>
        <w:t xml:space="preserve"> initiate the transmission of the</w:t>
      </w:r>
      <w:r w:rsidRPr="00D14542">
        <w:rPr>
          <w:lang w:eastAsia="zh-CN"/>
        </w:rPr>
        <w:t xml:space="preserve"> IDC </w:t>
      </w:r>
      <w:r w:rsidRPr="00D14542">
        <w:rPr>
          <w:lang w:eastAsia="ja-JP"/>
        </w:rPr>
        <w:t xml:space="preserve">indication to </w:t>
      </w:r>
      <w:r w:rsidRPr="00D14542">
        <w:rPr>
          <w:lang w:eastAsia="zh-CN"/>
        </w:rPr>
        <w:t xml:space="preserve">the </w:t>
      </w:r>
      <w:r w:rsidRPr="00D14542">
        <w:rPr>
          <w:lang w:eastAsia="ja-JP"/>
        </w:rPr>
        <w:t>eNB</w:t>
      </w:r>
      <w:r w:rsidRPr="00D14542">
        <w:rPr>
          <w:lang w:eastAsia="zh-CN"/>
        </w:rPr>
        <w:t xml:space="preserve"> yet</w:t>
      </w:r>
      <w:r w:rsidRPr="00D14542">
        <w:rPr>
          <w:lang w:eastAsia="ja-JP"/>
        </w:rPr>
        <w:t>.</w:t>
      </w:r>
    </w:p>
    <w:p w14:paraId="609D2658" w14:textId="77777777" w:rsidR="00D14542" w:rsidRPr="00D14542" w:rsidRDefault="00D14542" w:rsidP="00D14542">
      <w:pPr>
        <w:overflowPunct w:val="0"/>
        <w:autoSpaceDE w:val="0"/>
        <w:autoSpaceDN w:val="0"/>
        <w:adjustRightInd w:val="0"/>
        <w:ind w:left="568" w:hanging="284"/>
        <w:textAlignment w:val="baseline"/>
        <w:rPr>
          <w:lang w:eastAsia="zh-CN"/>
        </w:rPr>
      </w:pPr>
      <w:r w:rsidRPr="00D14542">
        <w:rPr>
          <w:lang w:eastAsia="ja-JP"/>
        </w:rPr>
        <w:t>-</w:t>
      </w:r>
      <w:r w:rsidRPr="00D14542">
        <w:rPr>
          <w:lang w:eastAsia="ja-JP"/>
        </w:rPr>
        <w:tab/>
        <w:t xml:space="preserve">Phase 2: </w:t>
      </w:r>
      <w:r w:rsidRPr="00D14542">
        <w:rPr>
          <w:lang w:eastAsia="zh-CN"/>
        </w:rPr>
        <w:t xml:space="preserve">The </w:t>
      </w:r>
      <w:r w:rsidRPr="00D14542">
        <w:rPr>
          <w:lang w:eastAsia="ja-JP"/>
        </w:rPr>
        <w:t xml:space="preserve">UE has </w:t>
      </w:r>
      <w:r w:rsidRPr="00D14542">
        <w:rPr>
          <w:lang w:eastAsia="zh-CN"/>
        </w:rPr>
        <w:t>initiated the transmission of the IDC</w:t>
      </w:r>
      <w:r w:rsidRPr="00D14542">
        <w:rPr>
          <w:lang w:eastAsia="ja-JP"/>
        </w:rPr>
        <w:t xml:space="preserve"> indication to </w:t>
      </w:r>
      <w:r w:rsidRPr="00D14542">
        <w:rPr>
          <w:lang w:eastAsia="zh-CN"/>
        </w:rPr>
        <w:t xml:space="preserve">the </w:t>
      </w:r>
      <w:r w:rsidRPr="00D14542">
        <w:rPr>
          <w:lang w:eastAsia="ja-JP"/>
        </w:rPr>
        <w:t xml:space="preserve">eNB and no solution is yet configured by </w:t>
      </w:r>
      <w:r w:rsidRPr="00D14542">
        <w:rPr>
          <w:lang w:eastAsia="zh-CN"/>
        </w:rPr>
        <w:t xml:space="preserve">the </w:t>
      </w:r>
      <w:r w:rsidRPr="00D14542">
        <w:rPr>
          <w:lang w:eastAsia="ja-JP"/>
        </w:rPr>
        <w:t xml:space="preserve">eNB to solve the </w:t>
      </w:r>
      <w:r w:rsidRPr="00D14542">
        <w:rPr>
          <w:lang w:eastAsia="zh-CN"/>
        </w:rPr>
        <w:t>IDC</w:t>
      </w:r>
      <w:r w:rsidRPr="00D14542">
        <w:rPr>
          <w:lang w:eastAsia="ja-JP"/>
        </w:rPr>
        <w:t xml:space="preserve"> issue.</w:t>
      </w:r>
    </w:p>
    <w:p w14:paraId="07D4FAE1" w14:textId="77777777" w:rsidR="00D14542" w:rsidRPr="00D14542" w:rsidRDefault="00D14542" w:rsidP="00D14542">
      <w:pPr>
        <w:overflowPunct w:val="0"/>
        <w:autoSpaceDE w:val="0"/>
        <w:autoSpaceDN w:val="0"/>
        <w:adjustRightInd w:val="0"/>
        <w:ind w:left="568" w:hanging="284"/>
        <w:textAlignment w:val="baseline"/>
        <w:rPr>
          <w:lang w:eastAsia="zh-CN"/>
        </w:rPr>
      </w:pPr>
      <w:r w:rsidRPr="00D14542">
        <w:rPr>
          <w:lang w:eastAsia="ja-JP"/>
        </w:rPr>
        <w:t>-</w:t>
      </w:r>
      <w:r w:rsidRPr="00D14542">
        <w:rPr>
          <w:lang w:eastAsia="ja-JP"/>
        </w:rPr>
        <w:tab/>
        <w:t xml:space="preserve">Phase 3: </w:t>
      </w:r>
      <w:r w:rsidRPr="00D14542">
        <w:rPr>
          <w:lang w:eastAsia="zh-CN"/>
        </w:rPr>
        <w:t xml:space="preserve">The </w:t>
      </w:r>
      <w:r w:rsidRPr="00D14542">
        <w:rPr>
          <w:lang w:eastAsia="ja-JP"/>
        </w:rPr>
        <w:t xml:space="preserve">eNB has provided </w:t>
      </w:r>
      <w:r w:rsidRPr="00D14542">
        <w:rPr>
          <w:lang w:eastAsia="zh-CN"/>
        </w:rPr>
        <w:t xml:space="preserve">a </w:t>
      </w:r>
      <w:r w:rsidRPr="00D14542">
        <w:rPr>
          <w:lang w:eastAsia="ja-JP"/>
        </w:rPr>
        <w:t xml:space="preserve">solution </w:t>
      </w:r>
      <w:r w:rsidRPr="00D14542">
        <w:rPr>
          <w:lang w:eastAsia="zh-CN"/>
        </w:rPr>
        <w:t xml:space="preserve">that </w:t>
      </w:r>
      <w:r w:rsidRPr="00D14542">
        <w:rPr>
          <w:lang w:eastAsia="ja-JP"/>
        </w:rPr>
        <w:t>solve</w:t>
      </w:r>
      <w:r w:rsidRPr="00D14542">
        <w:rPr>
          <w:lang w:eastAsia="zh-CN"/>
        </w:rPr>
        <w:t>d</w:t>
      </w:r>
      <w:r w:rsidRPr="00D14542">
        <w:rPr>
          <w:lang w:eastAsia="ja-JP"/>
        </w:rPr>
        <w:t xml:space="preserve"> the </w:t>
      </w:r>
      <w:r w:rsidRPr="00D14542">
        <w:rPr>
          <w:lang w:eastAsia="zh-CN"/>
        </w:rPr>
        <w:t>IDC</w:t>
      </w:r>
      <w:r w:rsidRPr="00D14542">
        <w:rPr>
          <w:lang w:eastAsia="ja-JP"/>
        </w:rPr>
        <w:t xml:space="preserve"> interference to </w:t>
      </w:r>
      <w:r w:rsidRPr="00D14542">
        <w:rPr>
          <w:lang w:eastAsia="zh-CN"/>
        </w:rPr>
        <w:t xml:space="preserve">the </w:t>
      </w:r>
      <w:r w:rsidRPr="00D14542">
        <w:rPr>
          <w:lang w:eastAsia="ja-JP"/>
        </w:rPr>
        <w:t>UE.</w:t>
      </w:r>
    </w:p>
    <w:p w14:paraId="10A9355A" w14:textId="77777777" w:rsidR="00D14542" w:rsidRPr="00D14542" w:rsidRDefault="00D14542" w:rsidP="00D14542">
      <w:pPr>
        <w:keepNext/>
        <w:keepLines/>
        <w:overflowPunct w:val="0"/>
        <w:autoSpaceDE w:val="0"/>
        <w:autoSpaceDN w:val="0"/>
        <w:adjustRightInd w:val="0"/>
        <w:spacing w:before="60"/>
        <w:jc w:val="center"/>
        <w:textAlignment w:val="baseline"/>
        <w:rPr>
          <w:rFonts w:ascii="Arial" w:hAnsi="Arial"/>
          <w:b/>
          <w:lang w:eastAsia="x-none"/>
        </w:rPr>
      </w:pPr>
      <w:r w:rsidRPr="00D14542">
        <w:rPr>
          <w:rFonts w:ascii="Arial" w:hAnsi="Arial"/>
          <w:b/>
          <w:lang w:eastAsia="x-none"/>
        </w:rPr>
        <w:object w:dxaOrig="15194" w:dyaOrig="3674" w14:anchorId="37783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3.35pt" o:ole="">
            <v:imagedata r:id="rId21" o:title=""/>
          </v:shape>
          <o:OLEObject Type="Embed" ProgID="Visio.Drawing.11" ShapeID="_x0000_i1025" DrawAspect="Content" ObjectID="_1580229841" r:id="rId22"/>
        </w:object>
      </w:r>
    </w:p>
    <w:p w14:paraId="4670663B" w14:textId="77777777" w:rsidR="00D14542" w:rsidRPr="00D14542" w:rsidRDefault="00D14542" w:rsidP="00D14542">
      <w:pPr>
        <w:keepLines/>
        <w:overflowPunct w:val="0"/>
        <w:autoSpaceDE w:val="0"/>
        <w:autoSpaceDN w:val="0"/>
        <w:adjustRightInd w:val="0"/>
        <w:spacing w:after="240"/>
        <w:jc w:val="center"/>
        <w:textAlignment w:val="baseline"/>
        <w:rPr>
          <w:rFonts w:ascii="Arial" w:hAnsi="Arial"/>
          <w:b/>
          <w:lang w:eastAsia="zh-CN"/>
        </w:rPr>
      </w:pPr>
      <w:r w:rsidRPr="00D14542">
        <w:rPr>
          <w:rFonts w:ascii="Arial" w:hAnsi="Arial"/>
          <w:b/>
          <w:lang w:eastAsia="x-none"/>
        </w:rPr>
        <w:t xml:space="preserve">Figure </w:t>
      </w:r>
      <w:smartTag w:uri="urn:schemas-microsoft-com:office:smarttags" w:element="chsdate">
        <w:smartTagPr>
          <w:attr w:name="Year" w:val="1899"/>
          <w:attr w:name="Month" w:val="12"/>
          <w:attr w:name="Day" w:val="30"/>
          <w:attr w:name="IsLunarDate" w:val="False"/>
          <w:attr w:name="IsROCDate" w:val="False"/>
        </w:smartTagPr>
        <w:r w:rsidRPr="00D14542">
          <w:rPr>
            <w:rFonts w:ascii="Arial" w:hAnsi="Arial"/>
            <w:b/>
            <w:lang w:eastAsia="zh-CN"/>
          </w:rPr>
          <w:t>23</w:t>
        </w:r>
        <w:r w:rsidRPr="00D14542">
          <w:rPr>
            <w:rFonts w:ascii="Arial" w:hAnsi="Arial"/>
            <w:b/>
            <w:lang w:eastAsia="x-none"/>
          </w:rPr>
          <w:t>.4.2</w:t>
        </w:r>
      </w:smartTag>
      <w:r w:rsidRPr="00D14542">
        <w:rPr>
          <w:rFonts w:ascii="Arial" w:hAnsi="Arial"/>
          <w:b/>
          <w:lang w:eastAsia="x-none"/>
        </w:rPr>
        <w:t xml:space="preserve">-1: Different phases of </w:t>
      </w:r>
      <w:r w:rsidRPr="00D14542">
        <w:rPr>
          <w:rFonts w:ascii="Arial" w:hAnsi="Arial"/>
          <w:b/>
          <w:lang w:eastAsia="zh-CN"/>
        </w:rPr>
        <w:t>IDC</w:t>
      </w:r>
      <w:r w:rsidRPr="00D14542">
        <w:rPr>
          <w:rFonts w:ascii="Arial" w:hAnsi="Arial"/>
          <w:b/>
          <w:lang w:eastAsia="x-none"/>
        </w:rPr>
        <w:t xml:space="preserve"> interference related operations by UE</w:t>
      </w:r>
    </w:p>
    <w:p w14:paraId="610EC989" w14:textId="77777777" w:rsidR="00D14542" w:rsidRPr="00D14542" w:rsidRDefault="00D14542" w:rsidP="00D14542">
      <w:pPr>
        <w:overflowPunct w:val="0"/>
        <w:autoSpaceDE w:val="0"/>
        <w:autoSpaceDN w:val="0"/>
        <w:adjustRightInd w:val="0"/>
        <w:textAlignment w:val="baseline"/>
        <w:rPr>
          <w:lang w:eastAsia="zh-CN"/>
        </w:rPr>
      </w:pPr>
      <w:r w:rsidRPr="00D14542">
        <w:rPr>
          <w:lang w:eastAsia="zh-CN"/>
        </w:rPr>
        <w:t xml:space="preserve">In different phases, UE behaviours related to RRM, RLM, and CSI measurements are shown in Table </w:t>
      </w:r>
      <w:smartTag w:uri="urn:schemas-microsoft-com:office:smarttags" w:element="chsdate">
        <w:smartTagPr>
          <w:attr w:name="Year" w:val="1899"/>
          <w:attr w:name="Month" w:val="12"/>
          <w:attr w:name="Day" w:val="30"/>
          <w:attr w:name="IsLunarDate" w:val="False"/>
          <w:attr w:name="IsROCDate" w:val="False"/>
        </w:smartTagPr>
        <w:r w:rsidRPr="00D14542">
          <w:rPr>
            <w:lang w:eastAsia="zh-CN"/>
          </w:rPr>
          <w:t>23.4.2</w:t>
        </w:r>
      </w:smartTag>
      <w:r w:rsidRPr="00D14542">
        <w:rPr>
          <w:lang w:eastAsia="zh-CN"/>
        </w:rPr>
        <w:t>-1.</w:t>
      </w:r>
    </w:p>
    <w:p w14:paraId="0F568063" w14:textId="77777777" w:rsidR="00D14542" w:rsidRPr="00D14542" w:rsidRDefault="00D14542" w:rsidP="00D14542">
      <w:pPr>
        <w:keepNext/>
        <w:keepLines/>
        <w:overflowPunct w:val="0"/>
        <w:autoSpaceDE w:val="0"/>
        <w:autoSpaceDN w:val="0"/>
        <w:adjustRightInd w:val="0"/>
        <w:spacing w:before="60"/>
        <w:jc w:val="center"/>
        <w:textAlignment w:val="baseline"/>
        <w:rPr>
          <w:rFonts w:ascii="Arial" w:hAnsi="Arial"/>
          <w:b/>
          <w:lang w:eastAsia="zh-CN"/>
        </w:rPr>
      </w:pPr>
      <w:r w:rsidRPr="00D14542">
        <w:rPr>
          <w:rFonts w:ascii="Arial" w:hAnsi="Arial"/>
          <w:b/>
          <w:lang w:eastAsia="x-none"/>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14542">
          <w:rPr>
            <w:rFonts w:ascii="Arial" w:hAnsi="Arial"/>
            <w:b/>
            <w:lang w:eastAsia="zh-CN"/>
          </w:rPr>
          <w:t>23</w:t>
        </w:r>
        <w:r w:rsidRPr="00D14542">
          <w:rPr>
            <w:rFonts w:ascii="Arial" w:hAnsi="Arial"/>
            <w:b/>
            <w:lang w:eastAsia="x-none"/>
          </w:rPr>
          <w:t>.</w:t>
        </w:r>
        <w:r w:rsidRPr="00D14542">
          <w:rPr>
            <w:rFonts w:ascii="Arial" w:hAnsi="Arial"/>
            <w:b/>
            <w:lang w:eastAsia="zh-CN"/>
          </w:rPr>
          <w:t>4.2</w:t>
        </w:r>
      </w:smartTag>
      <w:r w:rsidRPr="00D14542">
        <w:rPr>
          <w:rFonts w:ascii="Arial" w:hAnsi="Arial"/>
          <w:b/>
          <w:lang w:eastAsia="x-none"/>
        </w:rPr>
        <w:t xml:space="preserve">-1: </w:t>
      </w:r>
      <w:r w:rsidRPr="00D14542">
        <w:rPr>
          <w:rFonts w:ascii="Arial" w:hAnsi="Arial"/>
          <w:b/>
          <w:lang w:eastAsia="zh-CN"/>
        </w:rPr>
        <w:t>RRM/RLM/CSI measurements in different phases of IDC interference</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D14542" w:rsidRPr="00D14542" w14:paraId="27256B52" w14:textId="77777777" w:rsidTr="00904A17">
        <w:trPr>
          <w:jc w:val="center"/>
        </w:trPr>
        <w:tc>
          <w:tcPr>
            <w:tcW w:w="2327" w:type="dxa"/>
            <w:shd w:val="clear" w:color="auto" w:fill="auto"/>
          </w:tcPr>
          <w:p w14:paraId="048813DC" w14:textId="77777777" w:rsidR="00D14542" w:rsidRPr="00D14542" w:rsidRDefault="00D14542" w:rsidP="00D14542">
            <w:pPr>
              <w:keepNext/>
              <w:keepLines/>
              <w:overflowPunct w:val="0"/>
              <w:autoSpaceDE w:val="0"/>
              <w:autoSpaceDN w:val="0"/>
              <w:adjustRightInd w:val="0"/>
              <w:spacing w:after="0"/>
              <w:textAlignment w:val="baseline"/>
              <w:rPr>
                <w:rFonts w:ascii="Arial" w:hAnsi="Arial"/>
                <w:b/>
                <w:sz w:val="18"/>
                <w:lang w:eastAsia="ja-JP"/>
              </w:rPr>
            </w:pPr>
            <w:r w:rsidRPr="00D14542">
              <w:rPr>
                <w:rFonts w:ascii="Arial" w:hAnsi="Arial"/>
                <w:b/>
                <w:sz w:val="18"/>
                <w:lang w:eastAsia="ja-JP"/>
              </w:rPr>
              <w:t>Phases of IDC Interference</w:t>
            </w:r>
          </w:p>
        </w:tc>
        <w:tc>
          <w:tcPr>
            <w:tcW w:w="2328" w:type="dxa"/>
            <w:shd w:val="clear" w:color="auto" w:fill="auto"/>
          </w:tcPr>
          <w:p w14:paraId="736E93BE" w14:textId="77777777" w:rsidR="00D14542" w:rsidRPr="00D14542" w:rsidRDefault="00D14542" w:rsidP="00D14542">
            <w:pPr>
              <w:keepNext/>
              <w:keepLines/>
              <w:overflowPunct w:val="0"/>
              <w:autoSpaceDE w:val="0"/>
              <w:autoSpaceDN w:val="0"/>
              <w:adjustRightInd w:val="0"/>
              <w:spacing w:after="0"/>
              <w:textAlignment w:val="baseline"/>
              <w:rPr>
                <w:rFonts w:ascii="Arial" w:hAnsi="Arial"/>
                <w:b/>
                <w:sz w:val="18"/>
                <w:lang w:eastAsia="ja-JP"/>
              </w:rPr>
            </w:pPr>
            <w:r w:rsidRPr="00D14542">
              <w:rPr>
                <w:rFonts w:ascii="Arial" w:hAnsi="Arial"/>
                <w:b/>
                <w:sz w:val="18"/>
                <w:lang w:eastAsia="ja-JP"/>
              </w:rPr>
              <w:t>RRM Measurements</w:t>
            </w:r>
          </w:p>
        </w:tc>
        <w:tc>
          <w:tcPr>
            <w:tcW w:w="2328" w:type="dxa"/>
          </w:tcPr>
          <w:p w14:paraId="7426E265" w14:textId="77777777" w:rsidR="00D14542" w:rsidRPr="00D14542" w:rsidRDefault="00D14542" w:rsidP="00D14542">
            <w:pPr>
              <w:keepNext/>
              <w:keepLines/>
              <w:overflowPunct w:val="0"/>
              <w:autoSpaceDE w:val="0"/>
              <w:autoSpaceDN w:val="0"/>
              <w:adjustRightInd w:val="0"/>
              <w:spacing w:after="0"/>
              <w:textAlignment w:val="baseline"/>
              <w:rPr>
                <w:rFonts w:ascii="Arial" w:hAnsi="Arial"/>
                <w:b/>
                <w:sz w:val="18"/>
                <w:lang w:eastAsia="ja-JP"/>
              </w:rPr>
            </w:pPr>
            <w:r w:rsidRPr="00D14542">
              <w:rPr>
                <w:rFonts w:ascii="Arial" w:hAnsi="Arial"/>
                <w:b/>
                <w:sz w:val="18"/>
                <w:lang w:eastAsia="ja-JP"/>
              </w:rPr>
              <w:t>RLM Measurements</w:t>
            </w:r>
          </w:p>
        </w:tc>
        <w:tc>
          <w:tcPr>
            <w:tcW w:w="2328" w:type="dxa"/>
            <w:shd w:val="clear" w:color="auto" w:fill="auto"/>
          </w:tcPr>
          <w:p w14:paraId="12C83EFF" w14:textId="77777777" w:rsidR="00D14542" w:rsidRPr="00D14542" w:rsidRDefault="00D14542" w:rsidP="00D14542">
            <w:pPr>
              <w:keepNext/>
              <w:keepLines/>
              <w:overflowPunct w:val="0"/>
              <w:autoSpaceDE w:val="0"/>
              <w:autoSpaceDN w:val="0"/>
              <w:adjustRightInd w:val="0"/>
              <w:spacing w:after="0"/>
              <w:textAlignment w:val="baseline"/>
              <w:rPr>
                <w:rFonts w:ascii="Arial" w:hAnsi="Arial"/>
                <w:b/>
                <w:sz w:val="18"/>
                <w:lang w:eastAsia="ja-JP"/>
              </w:rPr>
            </w:pPr>
            <w:r w:rsidRPr="00D14542">
              <w:rPr>
                <w:rFonts w:ascii="Arial" w:hAnsi="Arial"/>
                <w:b/>
                <w:sz w:val="18"/>
                <w:lang w:eastAsia="ja-JP"/>
              </w:rPr>
              <w:t>CSI Measurements</w:t>
            </w:r>
          </w:p>
        </w:tc>
      </w:tr>
      <w:tr w:rsidR="00D14542" w:rsidRPr="00D14542" w14:paraId="107F51D8" w14:textId="77777777" w:rsidTr="00904A17">
        <w:trPr>
          <w:jc w:val="center"/>
        </w:trPr>
        <w:tc>
          <w:tcPr>
            <w:tcW w:w="2327" w:type="dxa"/>
            <w:shd w:val="clear" w:color="auto" w:fill="auto"/>
          </w:tcPr>
          <w:p w14:paraId="6192E27B"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Phase 1</w:t>
            </w:r>
          </w:p>
        </w:tc>
        <w:tc>
          <w:tcPr>
            <w:tcW w:w="2328" w:type="dxa"/>
            <w:shd w:val="clear" w:color="auto" w:fill="auto"/>
          </w:tcPr>
          <w:p w14:paraId="5B0783A4"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Up to UE implementation and RRM measurement requirements (see TS 36.133 [21]) apply</w:t>
            </w:r>
          </w:p>
        </w:tc>
        <w:tc>
          <w:tcPr>
            <w:tcW w:w="2328" w:type="dxa"/>
          </w:tcPr>
          <w:p w14:paraId="4A520730"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zh-CN"/>
              </w:rPr>
            </w:pPr>
            <w:r w:rsidRPr="00D14542">
              <w:rPr>
                <w:rFonts w:ascii="Arial" w:hAnsi="Arial"/>
                <w:sz w:val="18"/>
                <w:lang w:eastAsia="ja-JP"/>
              </w:rPr>
              <w:t xml:space="preserve">Up to UE implementation and </w:t>
            </w:r>
            <w:r w:rsidRPr="00D14542">
              <w:rPr>
                <w:rFonts w:ascii="Arial" w:hAnsi="Arial"/>
                <w:sz w:val="18"/>
                <w:lang w:eastAsia="zh-CN"/>
              </w:rPr>
              <w:t xml:space="preserve">RLM </w:t>
            </w:r>
            <w:r w:rsidRPr="00D14542">
              <w:rPr>
                <w:rFonts w:ascii="Arial" w:hAnsi="Arial"/>
                <w:sz w:val="18"/>
                <w:lang w:eastAsia="ja-JP"/>
              </w:rPr>
              <w:t xml:space="preserve">measurement requirements </w:t>
            </w:r>
            <w:r w:rsidRPr="00D14542">
              <w:rPr>
                <w:rFonts w:ascii="Arial" w:hAnsi="Arial"/>
                <w:sz w:val="18"/>
                <w:lang w:eastAsia="zh-CN"/>
              </w:rPr>
              <w:t>(see TS</w:t>
            </w:r>
            <w:r w:rsidRPr="00D14542">
              <w:rPr>
                <w:rFonts w:ascii="Arial" w:hAnsi="Arial"/>
                <w:sz w:val="18"/>
                <w:lang w:eastAsia="ja-JP"/>
              </w:rPr>
              <w:t xml:space="preserve"> </w:t>
            </w:r>
            <w:r w:rsidRPr="00D14542">
              <w:rPr>
                <w:rFonts w:ascii="Arial" w:hAnsi="Arial"/>
                <w:sz w:val="18"/>
                <w:lang w:eastAsia="zh-CN"/>
              </w:rPr>
              <w:t xml:space="preserve">36.133 </w:t>
            </w:r>
            <w:r w:rsidRPr="00D14542">
              <w:rPr>
                <w:rFonts w:ascii="Arial" w:hAnsi="Arial"/>
                <w:sz w:val="18"/>
                <w:lang w:eastAsia="ja-JP"/>
              </w:rPr>
              <w:t>[21]</w:t>
            </w:r>
            <w:r w:rsidRPr="00D14542">
              <w:rPr>
                <w:rFonts w:ascii="Arial" w:hAnsi="Arial"/>
                <w:sz w:val="18"/>
                <w:lang w:eastAsia="zh-CN"/>
              </w:rPr>
              <w:t>)</w:t>
            </w:r>
            <w:r w:rsidRPr="00D14542">
              <w:rPr>
                <w:rFonts w:ascii="Arial" w:hAnsi="Arial"/>
                <w:sz w:val="18"/>
                <w:lang w:eastAsia="ja-JP"/>
              </w:rPr>
              <w:t xml:space="preserve"> apply</w:t>
            </w:r>
          </w:p>
        </w:tc>
        <w:tc>
          <w:tcPr>
            <w:tcW w:w="2328" w:type="dxa"/>
            <w:shd w:val="clear" w:color="auto" w:fill="auto"/>
          </w:tcPr>
          <w:p w14:paraId="47EAA9C2"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zh-CN"/>
              </w:rPr>
              <w:t>Up to UE implementation and CSI measurement requirements (see TS</w:t>
            </w:r>
            <w:r w:rsidRPr="00D14542">
              <w:rPr>
                <w:rFonts w:ascii="Arial" w:hAnsi="Arial"/>
                <w:sz w:val="18"/>
                <w:lang w:eastAsia="ja-JP"/>
              </w:rPr>
              <w:t xml:space="preserve"> </w:t>
            </w:r>
            <w:r w:rsidRPr="00D14542">
              <w:rPr>
                <w:rFonts w:ascii="Arial" w:hAnsi="Arial"/>
                <w:sz w:val="18"/>
                <w:lang w:eastAsia="zh-CN"/>
              </w:rPr>
              <w:t xml:space="preserve">36.101 </w:t>
            </w:r>
            <w:r w:rsidRPr="00D14542">
              <w:rPr>
                <w:rFonts w:ascii="Arial" w:hAnsi="Arial"/>
                <w:sz w:val="18"/>
                <w:lang w:eastAsia="ja-JP"/>
              </w:rPr>
              <w:t>[</w:t>
            </w:r>
            <w:r w:rsidRPr="00D14542">
              <w:rPr>
                <w:rFonts w:ascii="Arial" w:hAnsi="Arial"/>
                <w:sz w:val="18"/>
                <w:lang w:eastAsia="zh-CN"/>
              </w:rPr>
              <w:t>52</w:t>
            </w:r>
            <w:r w:rsidRPr="00D14542">
              <w:rPr>
                <w:rFonts w:ascii="Arial" w:hAnsi="Arial"/>
                <w:sz w:val="18"/>
                <w:lang w:eastAsia="ja-JP"/>
              </w:rPr>
              <w:t>]</w:t>
            </w:r>
            <w:r w:rsidRPr="00D14542">
              <w:rPr>
                <w:rFonts w:ascii="Arial" w:hAnsi="Arial"/>
                <w:sz w:val="18"/>
                <w:lang w:eastAsia="zh-CN"/>
              </w:rPr>
              <w:t>) apply</w:t>
            </w:r>
          </w:p>
        </w:tc>
      </w:tr>
      <w:tr w:rsidR="00D14542" w:rsidRPr="00D14542" w14:paraId="62FA0A4F" w14:textId="77777777" w:rsidTr="00904A17">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7F738130"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D3017B6" w14:textId="3586C1CB"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UE shall ensure the measurements are free of IDC interference and RRM measurement requirements (see TS 36.133 [21]) apply</w:t>
            </w:r>
            <w:ins w:id="7" w:author="Tero Henttonen" w:date="2018-02-13T11:19:00Z">
              <w:r>
                <w:rPr>
                  <w:rFonts w:ascii="Arial" w:hAnsi="Arial"/>
                  <w:sz w:val="18"/>
                  <w:lang w:eastAsia="ja-JP"/>
                </w:rPr>
                <w:t xml:space="preserve">. For IDC problems </w:t>
              </w:r>
            </w:ins>
            <w:ins w:id="8" w:author="Tero Henttonen" w:date="2018-02-13T12:35:00Z">
              <w:r w:rsidR="004415D8">
                <w:rPr>
                  <w:rFonts w:ascii="Arial" w:hAnsi="Arial"/>
                  <w:sz w:val="18"/>
                  <w:lang w:eastAsia="ja-JP"/>
                </w:rPr>
                <w:t>caused by LAA and WLAN hardware sharing, the requirements defined in TS 36.133 [21] apply.</w:t>
              </w:r>
            </w:ins>
          </w:p>
        </w:tc>
        <w:tc>
          <w:tcPr>
            <w:tcW w:w="2328" w:type="dxa"/>
            <w:tcBorders>
              <w:top w:val="single" w:sz="4" w:space="0" w:color="auto"/>
              <w:left w:val="single" w:sz="4" w:space="0" w:color="auto"/>
              <w:bottom w:val="single" w:sz="4" w:space="0" w:color="auto"/>
              <w:right w:val="single" w:sz="4" w:space="0" w:color="auto"/>
            </w:tcBorders>
          </w:tcPr>
          <w:p w14:paraId="090A4B9B"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UE shall ensure the measurements are free of IDC interference and RLM measurement requirements (see TS 36.133 [21]) apply</w:t>
            </w:r>
          </w:p>
          <w:p w14:paraId="6B032C68" w14:textId="572E22A5"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73CB8D56" w14:textId="5F4A1857" w:rsidR="00D14542" w:rsidRPr="00D14542" w:rsidRDefault="004415D8" w:rsidP="00D14542">
            <w:pPr>
              <w:keepNext/>
              <w:keepLines/>
              <w:overflowPunct w:val="0"/>
              <w:autoSpaceDE w:val="0"/>
              <w:autoSpaceDN w:val="0"/>
              <w:adjustRightInd w:val="0"/>
              <w:spacing w:after="0"/>
              <w:textAlignment w:val="baseline"/>
              <w:rPr>
                <w:rFonts w:ascii="Arial" w:hAnsi="Arial"/>
                <w:sz w:val="18"/>
                <w:lang w:eastAsia="zh-CN"/>
              </w:rPr>
            </w:pPr>
            <w:ins w:id="9" w:author="Tero Henttonen" w:date="2018-02-13T12:36:00Z">
              <w:r>
                <w:rPr>
                  <w:rFonts w:ascii="Arial" w:hAnsi="Arial"/>
                  <w:sz w:val="18"/>
                  <w:lang w:eastAsia="ja-JP"/>
                </w:rPr>
                <w:t>For IDC problems caused by LAA and WLAN hardware sharing, the requirements defined in TS 36.133 [21] apply.</w:t>
              </w:r>
            </w:ins>
          </w:p>
        </w:tc>
      </w:tr>
      <w:tr w:rsidR="00D14542" w:rsidRPr="00D14542" w14:paraId="093D9A8F" w14:textId="77777777" w:rsidTr="00904A17">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2D6A7276"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67B5D2B6"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456172A6"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ja-JP"/>
              </w:rPr>
            </w:pPr>
            <w:r w:rsidRPr="00D14542">
              <w:rPr>
                <w:rFonts w:ascii="Arial" w:hAnsi="Arial"/>
                <w:sz w:val="18"/>
                <w:lang w:eastAsia="ja-JP"/>
              </w:rPr>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6781EAD" w14:textId="77777777" w:rsidR="00D14542" w:rsidRPr="00D14542" w:rsidRDefault="00D14542" w:rsidP="00D14542">
            <w:pPr>
              <w:keepNext/>
              <w:keepLines/>
              <w:overflowPunct w:val="0"/>
              <w:autoSpaceDE w:val="0"/>
              <w:autoSpaceDN w:val="0"/>
              <w:adjustRightInd w:val="0"/>
              <w:spacing w:after="0"/>
              <w:textAlignment w:val="baseline"/>
              <w:rPr>
                <w:rFonts w:ascii="Arial" w:hAnsi="Arial"/>
                <w:sz w:val="18"/>
                <w:lang w:eastAsia="zh-CN"/>
              </w:rPr>
            </w:pPr>
          </w:p>
        </w:tc>
      </w:tr>
      <w:tr w:rsidR="00D14542" w:rsidRPr="00D14542" w14:paraId="261D8317" w14:textId="77777777" w:rsidTr="00904A17">
        <w:trPr>
          <w:jc w:val="center"/>
        </w:trPr>
        <w:tc>
          <w:tcPr>
            <w:tcW w:w="9311" w:type="dxa"/>
            <w:gridSpan w:val="4"/>
            <w:shd w:val="clear" w:color="auto" w:fill="auto"/>
          </w:tcPr>
          <w:p w14:paraId="1B5F0CE9" w14:textId="77777777" w:rsidR="00D14542" w:rsidRPr="00D14542" w:rsidRDefault="00D14542" w:rsidP="00D14542">
            <w:pPr>
              <w:keepNext/>
              <w:keepLines/>
              <w:overflowPunct w:val="0"/>
              <w:autoSpaceDE w:val="0"/>
              <w:autoSpaceDN w:val="0"/>
              <w:adjustRightInd w:val="0"/>
              <w:spacing w:after="0"/>
              <w:ind w:left="851" w:hanging="851"/>
              <w:textAlignment w:val="baseline"/>
              <w:rPr>
                <w:rFonts w:ascii="Arial" w:hAnsi="Arial"/>
                <w:sz w:val="18"/>
                <w:lang w:eastAsia="ja-JP"/>
              </w:rPr>
            </w:pPr>
            <w:r w:rsidRPr="00D14542">
              <w:rPr>
                <w:rFonts w:ascii="Arial" w:hAnsi="Arial"/>
                <w:sz w:val="18"/>
                <w:lang w:eastAsia="ja-JP"/>
              </w:rPr>
              <w:t>NOTE 1:</w:t>
            </w:r>
            <w:r w:rsidRPr="00D14542">
              <w:rPr>
                <w:rFonts w:ascii="Arial" w:hAnsi="Arial"/>
                <w:sz w:val="18"/>
                <w:lang w:eastAsia="ja-JP"/>
              </w:rPr>
              <w:tab/>
              <w:t xml:space="preserve">The UE should attempt to maintain connectivity to LTE in this phase meaning that RLM measurements are not impacted by IDC interference. If no solution is provided within a time which is up to UE implementation, the UE may need to declare RLF or it may </w:t>
            </w:r>
            <w:r w:rsidRPr="00D14542">
              <w:rPr>
                <w:rFonts w:ascii="Arial" w:hAnsi="Arial"/>
                <w:sz w:val="18"/>
                <w:lang w:eastAsia="zh-CN"/>
              </w:rPr>
              <w:t>continue to</w:t>
            </w:r>
            <w:r w:rsidRPr="00D14542">
              <w:rPr>
                <w:rFonts w:ascii="Arial" w:hAnsi="Arial"/>
                <w:sz w:val="18"/>
                <w:lang w:eastAsia="ja-JP"/>
              </w:rPr>
              <w:t xml:space="preserve"> deny the ISM transmission. In DC, when the UE experiences IDC problems in SCG, if no solution is provided within a time which is up to UE implementation, the UE may need to declare RLF in SCG or it may </w:t>
            </w:r>
            <w:r w:rsidRPr="00D14542">
              <w:rPr>
                <w:rFonts w:ascii="Arial" w:hAnsi="Arial"/>
                <w:sz w:val="18"/>
                <w:lang w:eastAsia="zh-CN"/>
              </w:rPr>
              <w:t>continue to</w:t>
            </w:r>
            <w:r w:rsidRPr="00D14542">
              <w:rPr>
                <w:rFonts w:ascii="Arial" w:hAnsi="Arial"/>
                <w:sz w:val="18"/>
                <w:lang w:eastAsia="ja-JP"/>
              </w:rPr>
              <w:t xml:space="preserve"> deny the ISM transmission in SCG.</w:t>
            </w:r>
          </w:p>
          <w:p w14:paraId="287EF986" w14:textId="77777777" w:rsidR="00D14542" w:rsidRPr="00D14542" w:rsidRDefault="00D14542" w:rsidP="00D14542">
            <w:pPr>
              <w:keepNext/>
              <w:keepLines/>
              <w:overflowPunct w:val="0"/>
              <w:autoSpaceDE w:val="0"/>
              <w:autoSpaceDN w:val="0"/>
              <w:adjustRightInd w:val="0"/>
              <w:spacing w:after="0"/>
              <w:ind w:left="851" w:hanging="851"/>
              <w:textAlignment w:val="baseline"/>
              <w:rPr>
                <w:rFonts w:ascii="Arial" w:hAnsi="Arial"/>
                <w:sz w:val="18"/>
                <w:lang w:eastAsia="ja-JP"/>
              </w:rPr>
            </w:pPr>
            <w:r w:rsidRPr="00D14542">
              <w:rPr>
                <w:rFonts w:ascii="Arial" w:hAnsi="Arial"/>
                <w:sz w:val="18"/>
                <w:lang w:eastAsia="ja-JP"/>
              </w:rPr>
              <w:t>NOTE 2:</w:t>
            </w:r>
            <w:r w:rsidRPr="00D14542">
              <w:rPr>
                <w:rFonts w:ascii="Arial" w:hAnsi="Arial"/>
                <w:sz w:val="18"/>
                <w:lang w:eastAsia="ja-JP"/>
              </w:rPr>
              <w:tab/>
              <w:t>If the UE determines in Phase 2 that the network does not provide a solution that resolves its IDC problems, it performs measurements as defined for Phase 1.</w:t>
            </w:r>
          </w:p>
          <w:p w14:paraId="2A3749F8" w14:textId="77777777" w:rsidR="00D14542" w:rsidRPr="00D14542" w:rsidRDefault="00D14542" w:rsidP="00D14542">
            <w:pPr>
              <w:keepNext/>
              <w:keepLines/>
              <w:overflowPunct w:val="0"/>
              <w:autoSpaceDE w:val="0"/>
              <w:autoSpaceDN w:val="0"/>
              <w:adjustRightInd w:val="0"/>
              <w:spacing w:after="0"/>
              <w:ind w:left="851" w:hanging="851"/>
              <w:textAlignment w:val="baseline"/>
              <w:rPr>
                <w:rFonts w:ascii="Arial" w:hAnsi="Arial"/>
                <w:sz w:val="18"/>
                <w:lang w:eastAsia="ja-JP"/>
              </w:rPr>
            </w:pPr>
            <w:r w:rsidRPr="00D14542">
              <w:rPr>
                <w:rFonts w:ascii="Arial" w:hAnsi="Arial"/>
                <w:sz w:val="18"/>
                <w:lang w:eastAsia="ja-JP"/>
              </w:rPr>
              <w:t>NOTE 3:</w:t>
            </w:r>
            <w:r w:rsidRPr="00D14542">
              <w:rPr>
                <w:rFonts w:ascii="Arial" w:hAnsi="Arial"/>
                <w:sz w:val="18"/>
                <w:lang w:eastAsia="ja-JP"/>
              </w:rPr>
              <w:tab/>
              <w:t>If the IDC indication message reports the IDC interference on a neighbour frequency, it performs RRM measurements for that frequency as defined for Phase 2.</w:t>
            </w:r>
          </w:p>
        </w:tc>
      </w:tr>
    </w:tbl>
    <w:p w14:paraId="553AD495" w14:textId="77777777" w:rsidR="00D14542" w:rsidRPr="00D14542" w:rsidRDefault="00D14542" w:rsidP="00D14542">
      <w:pPr>
        <w:overflowPunct w:val="0"/>
        <w:autoSpaceDE w:val="0"/>
        <w:autoSpaceDN w:val="0"/>
        <w:adjustRightInd w:val="0"/>
        <w:textAlignment w:val="baseline"/>
        <w:rPr>
          <w:lang w:eastAsia="ja-JP"/>
        </w:rPr>
      </w:pPr>
    </w:p>
    <w:p w14:paraId="4CFA400E" w14:textId="77777777" w:rsidR="00D14542" w:rsidRPr="00D14542" w:rsidRDefault="00D14542" w:rsidP="00D14542">
      <w:pPr>
        <w:overflowPunct w:val="0"/>
        <w:autoSpaceDE w:val="0"/>
        <w:autoSpaceDN w:val="0"/>
        <w:adjustRightInd w:val="0"/>
        <w:textAlignment w:val="baseline"/>
        <w:rPr>
          <w:lang w:eastAsia="ja-JP"/>
        </w:rPr>
      </w:pPr>
      <w:r w:rsidRPr="00D14542">
        <w:rPr>
          <w:lang w:eastAsia="ja-JP"/>
        </w:rPr>
        <w:t>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eNB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0DB85AA1" w14:textId="77777777" w:rsidR="00D14542" w:rsidRPr="00CD4C7B" w:rsidRDefault="00D14542" w:rsidP="00CD4C7B"/>
    <w:sectPr w:rsidR="00D1454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B5255" w14:textId="77777777" w:rsidR="00F4313A" w:rsidRDefault="00F4313A">
      <w:r>
        <w:separator/>
      </w:r>
    </w:p>
  </w:endnote>
  <w:endnote w:type="continuationSeparator" w:id="0">
    <w:p w14:paraId="7569E1E3" w14:textId="77777777" w:rsidR="00F4313A" w:rsidRDefault="00F4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3F95A" w14:textId="77777777" w:rsidR="00F4313A" w:rsidRDefault="00F4313A">
      <w:r>
        <w:separator/>
      </w:r>
    </w:p>
  </w:footnote>
  <w:footnote w:type="continuationSeparator" w:id="0">
    <w:p w14:paraId="1BAEDF6D" w14:textId="77777777" w:rsidR="00F4313A" w:rsidRDefault="00F4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62832"/>
    <w:multiLevelType w:val="hybridMultilevel"/>
    <w:tmpl w:val="42DC4386"/>
    <w:lvl w:ilvl="0" w:tplc="86B40E62">
      <w:start w:val="1"/>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624DD"/>
    <w:multiLevelType w:val="hybridMultilevel"/>
    <w:tmpl w:val="1D103F6E"/>
    <w:lvl w:ilvl="0" w:tplc="13B087E6">
      <w:start w:val="3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6BE253F"/>
    <w:multiLevelType w:val="hybridMultilevel"/>
    <w:tmpl w:val="DF7E7D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FBC"/>
    <w:rsid w:val="00080512"/>
    <w:rsid w:val="00090468"/>
    <w:rsid w:val="000B7BCF"/>
    <w:rsid w:val="000C522B"/>
    <w:rsid w:val="000D58AB"/>
    <w:rsid w:val="000E7D01"/>
    <w:rsid w:val="00112F1A"/>
    <w:rsid w:val="00145075"/>
    <w:rsid w:val="001741A0"/>
    <w:rsid w:val="00175FA0"/>
    <w:rsid w:val="00194CD0"/>
    <w:rsid w:val="001B49C9"/>
    <w:rsid w:val="001C4F79"/>
    <w:rsid w:val="001F168B"/>
    <w:rsid w:val="001F7831"/>
    <w:rsid w:val="00204045"/>
    <w:rsid w:val="0020667E"/>
    <w:rsid w:val="0020712B"/>
    <w:rsid w:val="0022606D"/>
    <w:rsid w:val="002747EC"/>
    <w:rsid w:val="002855BF"/>
    <w:rsid w:val="002F0D22"/>
    <w:rsid w:val="003172DC"/>
    <w:rsid w:val="00325AE3"/>
    <w:rsid w:val="00326069"/>
    <w:rsid w:val="00340F24"/>
    <w:rsid w:val="0035462D"/>
    <w:rsid w:val="00364B41"/>
    <w:rsid w:val="003B40AD"/>
    <w:rsid w:val="003C4E37"/>
    <w:rsid w:val="003E16BE"/>
    <w:rsid w:val="004006E8"/>
    <w:rsid w:val="00401855"/>
    <w:rsid w:val="004172A5"/>
    <w:rsid w:val="004415D8"/>
    <w:rsid w:val="0044614C"/>
    <w:rsid w:val="00477455"/>
    <w:rsid w:val="004C44D2"/>
    <w:rsid w:val="004D3578"/>
    <w:rsid w:val="004D380D"/>
    <w:rsid w:val="004E213A"/>
    <w:rsid w:val="004F1AD0"/>
    <w:rsid w:val="00503171"/>
    <w:rsid w:val="00506C28"/>
    <w:rsid w:val="00534DA0"/>
    <w:rsid w:val="00543E6C"/>
    <w:rsid w:val="00565087"/>
    <w:rsid w:val="0056573F"/>
    <w:rsid w:val="005C0E86"/>
    <w:rsid w:val="00611566"/>
    <w:rsid w:val="00646D99"/>
    <w:rsid w:val="00656910"/>
    <w:rsid w:val="006C66D8"/>
    <w:rsid w:val="006D1E24"/>
    <w:rsid w:val="006E1417"/>
    <w:rsid w:val="006F6A2C"/>
    <w:rsid w:val="00710201"/>
    <w:rsid w:val="00713577"/>
    <w:rsid w:val="007342B5"/>
    <w:rsid w:val="00734A5B"/>
    <w:rsid w:val="00744E76"/>
    <w:rsid w:val="00757D40"/>
    <w:rsid w:val="00781F0F"/>
    <w:rsid w:val="0078727C"/>
    <w:rsid w:val="0079049D"/>
    <w:rsid w:val="007B18D8"/>
    <w:rsid w:val="007C095F"/>
    <w:rsid w:val="007F4B87"/>
    <w:rsid w:val="008028A4"/>
    <w:rsid w:val="00813245"/>
    <w:rsid w:val="008768CA"/>
    <w:rsid w:val="00877EF9"/>
    <w:rsid w:val="00880559"/>
    <w:rsid w:val="0089328C"/>
    <w:rsid w:val="008B5306"/>
    <w:rsid w:val="0090271F"/>
    <w:rsid w:val="00902DB9"/>
    <w:rsid w:val="0090466A"/>
    <w:rsid w:val="009214A9"/>
    <w:rsid w:val="00936071"/>
    <w:rsid w:val="00940212"/>
    <w:rsid w:val="00942EC2"/>
    <w:rsid w:val="00961B32"/>
    <w:rsid w:val="00970DB3"/>
    <w:rsid w:val="00974BB0"/>
    <w:rsid w:val="009A0AF3"/>
    <w:rsid w:val="009B07CD"/>
    <w:rsid w:val="009C19E9"/>
    <w:rsid w:val="009D74A6"/>
    <w:rsid w:val="00A10F02"/>
    <w:rsid w:val="00A204CA"/>
    <w:rsid w:val="00A439EE"/>
    <w:rsid w:val="00A53724"/>
    <w:rsid w:val="00A82346"/>
    <w:rsid w:val="00A9671C"/>
    <w:rsid w:val="00AA1553"/>
    <w:rsid w:val="00B15449"/>
    <w:rsid w:val="00B47FD1"/>
    <w:rsid w:val="00B516BB"/>
    <w:rsid w:val="00B76BAA"/>
    <w:rsid w:val="00BC3555"/>
    <w:rsid w:val="00BE46F2"/>
    <w:rsid w:val="00C12B51"/>
    <w:rsid w:val="00C24650"/>
    <w:rsid w:val="00C33079"/>
    <w:rsid w:val="00C61856"/>
    <w:rsid w:val="00C83A13"/>
    <w:rsid w:val="00C9068C"/>
    <w:rsid w:val="00C92967"/>
    <w:rsid w:val="00CA3D0C"/>
    <w:rsid w:val="00CA654B"/>
    <w:rsid w:val="00CD4C7B"/>
    <w:rsid w:val="00CF6565"/>
    <w:rsid w:val="00D0387C"/>
    <w:rsid w:val="00D14542"/>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B08FA"/>
    <w:rsid w:val="00EC4A25"/>
    <w:rsid w:val="00EC645D"/>
    <w:rsid w:val="00F025A2"/>
    <w:rsid w:val="00F07388"/>
    <w:rsid w:val="00F2026E"/>
    <w:rsid w:val="00F2210A"/>
    <w:rsid w:val="00F37743"/>
    <w:rsid w:val="00F4313A"/>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713577"/>
    <w:pPr>
      <w:ind w:left="720"/>
      <w:contextualSpacing/>
    </w:pPr>
  </w:style>
  <w:style w:type="character" w:customStyle="1" w:styleId="B1Char">
    <w:name w:val="B1 Char"/>
    <w:link w:val="B1"/>
    <w:locked/>
    <w:rsid w:val="00EB08FA"/>
    <w:rPr>
      <w:lang w:eastAsia="en-US"/>
    </w:rPr>
  </w:style>
  <w:style w:type="character" w:styleId="UnresolvedMention">
    <w:name w:val="Unresolved Mention"/>
    <w:basedOn w:val="DefaultParagraphFont"/>
    <w:rsid w:val="0044614C"/>
    <w:rPr>
      <w:color w:val="808080"/>
      <w:shd w:val="clear" w:color="auto" w:fill="E6E6E6"/>
    </w:rPr>
  </w:style>
  <w:style w:type="character" w:styleId="FollowedHyperlink">
    <w:name w:val="FollowedHyperlink"/>
    <w:basedOn w:val="DefaultParagraphFont"/>
    <w:rsid w:val="004F1A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4_Radio/TSGR4_85/Docs/R4-1714276.zip" TargetMode="External"/><Relationship Id="rId18" Type="http://schemas.openxmlformats.org/officeDocument/2006/relationships/hyperlink" Target="http://www.3gpp.org/DynaReport/36300.htm" TargetMode="Externa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3gpp.org/ftp/tsg_ran/WG2_RL2/TSGR2_101/Docs/R2-1801730.zip" TargetMode="External"/><Relationship Id="rId17" Type="http://schemas.openxmlformats.org/officeDocument/2006/relationships/hyperlink" Target="http://www.3gpp.org/DynaReport/36133.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DynaReport/36300.htm" TargetMode="External"/><Relationship Id="rId20" Type="http://schemas.openxmlformats.org/officeDocument/2006/relationships/hyperlink" Target="http://3gpp.org/ftp/tsg_ran/WG2_RL2/TSGR2_101/Docs/R2-180274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98/Docs/R2-1706203.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DynaReport/36300.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DynaReport/36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DynaReport/363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5AIRPNAIUNRU-859666464-1416</_dlc_DocId>
    <_dlc_DocIdUrl xmlns="71c5aaf6-e6ce-465b-b873-5148d2a4c105">
      <Url>https://nokia.sharepoint.com/sites/c5g/e2earch/_layouts/15/DocIdRedir.aspx?ID=5AIRPNAIUNRU-859666464-1416</Url>
      <Description>5AIRPNAIUNRU-859666464-1416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schemas.openxmlformats.org/package/2006/metadata/core-properties"/>
    <ds:schemaRef ds:uri="http://schemas.microsoft.com/office/2006/documentManagement/types"/>
    <ds:schemaRef ds:uri="http://schemas.microsoft.com/office/infopath/2007/PartnerControls"/>
    <ds:schemaRef ds:uri="a3840f4f-04be-43d1-b2ef-6ff1382503c7"/>
    <ds:schemaRef ds:uri="http://purl.org/dc/elements/1.1/"/>
    <ds:schemaRef ds:uri="3b34c8f0-1ef5-4d1e-bb66-517ce7fe7356"/>
    <ds:schemaRef ds:uri="http://schemas.microsoft.com/office/2006/metadata/properties"/>
    <ds:schemaRef ds:uri="http://purl.org/dc/terms/"/>
    <ds:schemaRef ds:uri="71c5aaf6-e6ce-465b-b873-5148d2a4c105"/>
    <ds:schemaRef ds:uri="83f22d2f-d16e-4be6-ad4f-29fa0b067c3c"/>
    <ds:schemaRef ds:uri="http://www.w3.org/XML/1998/namespace"/>
    <ds:schemaRef ds:uri="http://purl.org/dc/dcmitype/"/>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1006</TotalTime>
  <Pages>5</Pages>
  <Words>1626</Words>
  <Characters>13173</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10</cp:revision>
  <dcterms:created xsi:type="dcterms:W3CDTF">2018-02-05T13:04:00Z</dcterms:created>
  <dcterms:modified xsi:type="dcterms:W3CDTF">2018-02-15T17:57:00Z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f97bb801-9399-4b33-99ce-0511002a3c59</vt:lpwstr>
  </property>
</Properties>
</file>